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65A68FA4"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1E2ACF">
        <w:rPr>
          <w:rFonts w:ascii="Arial" w:hAnsi="Arial" w:cs="Arial"/>
          <w:b/>
          <w:bCs/>
          <w:noProof/>
          <w:szCs w:val="24"/>
        </w:rPr>
        <w:t>2</w:t>
      </w:r>
      <w:r w:rsidRPr="0042079B">
        <w:rPr>
          <w:rFonts w:ascii="Arial" w:hAnsi="Arial" w:cs="Arial"/>
          <w:b/>
          <w:bCs/>
          <w:noProof/>
          <w:szCs w:val="24"/>
        </w:rPr>
        <w:tab/>
      </w:r>
      <w:r w:rsidR="005B61BC" w:rsidRPr="005B61BC">
        <w:rPr>
          <w:rFonts w:ascii="Arial" w:hAnsi="Arial" w:cs="Arial"/>
          <w:b/>
          <w:bCs/>
          <w:noProof/>
          <w:szCs w:val="24"/>
        </w:rPr>
        <w:t>S2-2404231</w:t>
      </w:r>
    </w:p>
    <w:p w14:paraId="4B2C4D45" w14:textId="77777777" w:rsidR="001E2ACF" w:rsidRDefault="001E2ACF" w:rsidP="00DC57C4">
      <w:pPr>
        <w:overflowPunct w:val="0"/>
        <w:autoSpaceDE w:val="0"/>
        <w:autoSpaceDN w:val="0"/>
        <w:adjustRightInd w:val="0"/>
        <w:spacing w:after="180"/>
        <w:ind w:left="2127" w:hanging="2127"/>
        <w:textAlignment w:val="baseline"/>
        <w:rPr>
          <w:rFonts w:ascii="Arial" w:hAnsi="Arial" w:cs="Arial"/>
          <w:b/>
          <w:bCs/>
          <w:noProof/>
          <w:szCs w:val="24"/>
        </w:rPr>
      </w:pPr>
      <w:r w:rsidRPr="001E2ACF">
        <w:rPr>
          <w:rFonts w:ascii="Arial" w:hAnsi="Arial" w:cs="Arial"/>
          <w:b/>
          <w:bCs/>
          <w:noProof/>
          <w:szCs w:val="24"/>
        </w:rPr>
        <w:t>Changsha, PRC, April 15-19, 2024</w:t>
      </w:r>
    </w:p>
    <w:p w14:paraId="552E9D29" w14:textId="151834CB"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p>
    <w:p w14:paraId="7850115C" w14:textId="19B17BF3"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666ECA">
        <w:rPr>
          <w:rFonts w:ascii="Arial" w:eastAsia="Malgun Gothic" w:hAnsi="Arial" w:cs="Arial"/>
          <w:b/>
          <w:color w:val="000000"/>
          <w:sz w:val="20"/>
        </w:rPr>
        <w:t>1</w:t>
      </w:r>
      <w:r w:rsidR="005B61BC">
        <w:rPr>
          <w:rFonts w:ascii="Arial" w:eastAsia="Malgun Gothic" w:hAnsi="Arial" w:cs="Arial"/>
          <w:b/>
          <w:color w:val="000000"/>
          <w:sz w:val="20"/>
        </w:rPr>
        <w:t>:</w:t>
      </w:r>
      <w:r w:rsidR="00DA188E">
        <w:rPr>
          <w:rFonts w:ascii="Arial" w:eastAsia="Malgun Gothic" w:hAnsi="Arial" w:cs="Arial"/>
          <w:b/>
          <w:color w:val="000000"/>
          <w:sz w:val="20"/>
        </w:rPr>
        <w:t xml:space="preserve"> </w:t>
      </w:r>
      <w:r w:rsidR="00666ECA">
        <w:rPr>
          <w:rFonts w:ascii="Arial" w:eastAsia="Malgun Gothic" w:hAnsi="Arial" w:cs="Arial"/>
          <w:b/>
          <w:color w:val="000000"/>
          <w:sz w:val="20"/>
        </w:rPr>
        <w:t>Solution 20 update</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61B4A6C4"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5B61BC">
        <w:rPr>
          <w:rFonts w:ascii="Arial" w:eastAsia="Malgun Gothic" w:hAnsi="Arial" w:cs="Arial"/>
          <w:i/>
          <w:color w:val="000000"/>
          <w:sz w:val="20"/>
        </w:rPr>
        <w:t>proposes update of Sol. 20 following RAN plenary discussions at RAN#103</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4DF538BC" w14:textId="50C870EB" w:rsidR="002A5D0A" w:rsidRDefault="00666ECA" w:rsidP="002A5D0A">
      <w:pPr>
        <w:rPr>
          <w:szCs w:val="24"/>
          <w:lang w:val="en-US"/>
        </w:rPr>
      </w:pPr>
      <w:r>
        <w:rPr>
          <w:szCs w:val="24"/>
          <w:lang w:val="en-US"/>
        </w:rPr>
        <w:t>This solution update takes into account recent developments at RAN plenary</w:t>
      </w:r>
      <w:r w:rsidR="00AF0C12">
        <w:rPr>
          <w:szCs w:val="24"/>
          <w:lang w:val="en-US"/>
        </w:rPr>
        <w:t xml:space="preserve"> (</w:t>
      </w:r>
      <w:r>
        <w:rPr>
          <w:szCs w:val="24"/>
          <w:lang w:val="en-US"/>
        </w:rPr>
        <w:t xml:space="preserve"> </w:t>
      </w:r>
      <w:hyperlink r:id="rId8" w:history="1">
        <w:r w:rsidR="00AF0C12">
          <w:rPr>
            <w:rStyle w:val="Hyperlink"/>
            <w:szCs w:val="24"/>
            <w:lang w:val="en-US"/>
          </w:rPr>
          <w:t>RP-240816</w:t>
        </w:r>
      </w:hyperlink>
      <w:r w:rsidR="00AF0C12">
        <w:rPr>
          <w:szCs w:val="24"/>
          <w:lang w:val="en-US"/>
        </w:rPr>
        <w:t xml:space="preserve"> ) </w:t>
      </w:r>
      <w:r>
        <w:rPr>
          <w:szCs w:val="24"/>
          <w:lang w:val="en-US"/>
        </w:rPr>
        <w:t>which exclude work on the identification of consumed energy per UE in the RAN in rel-19</w:t>
      </w:r>
      <w:r w:rsidR="00F33602">
        <w:rPr>
          <w:szCs w:val="24"/>
          <w:lang w:val="en-US"/>
        </w:rPr>
        <w:t xml:space="preserve"> -</w:t>
      </w:r>
      <w:r w:rsidR="003927CA">
        <w:rPr>
          <w:szCs w:val="24"/>
          <w:lang w:val="en-US"/>
        </w:rPr>
        <w:t xml:space="preserve"> </w:t>
      </w:r>
      <w:r w:rsidR="003927CA" w:rsidRPr="003927CA">
        <w:rPr>
          <w:szCs w:val="24"/>
          <w:lang w:val="en-US"/>
        </w:rPr>
        <w:t>or the next quarter at least</w:t>
      </w:r>
      <w:r>
        <w:rPr>
          <w:szCs w:val="24"/>
          <w:lang w:val="en-US"/>
        </w:rPr>
        <w:t xml:space="preserve">, albeit some discussion may still happen in </w:t>
      </w:r>
      <w:r w:rsidR="003927CA">
        <w:rPr>
          <w:szCs w:val="24"/>
          <w:lang w:val="en-US"/>
        </w:rPr>
        <w:t xml:space="preserve">June and/or </w:t>
      </w:r>
      <w:r>
        <w:rPr>
          <w:szCs w:val="24"/>
          <w:lang w:val="en-US"/>
        </w:rPr>
        <w:t xml:space="preserve">September TSG RAN. </w:t>
      </w:r>
      <w:bookmarkStart w:id="0" w:name="_Hlk161998749"/>
      <w:r>
        <w:rPr>
          <w:szCs w:val="24"/>
          <w:lang w:val="en-US"/>
        </w:rPr>
        <w:t>It is proposed that unless NG-RAN will eventually agree on a standardized approach, for rel-19 the reported information can be one or more of:</w:t>
      </w:r>
    </w:p>
    <w:p w14:paraId="0F1561EC" w14:textId="77777777" w:rsidR="00666ECA" w:rsidRDefault="00666ECA" w:rsidP="002A5D0A">
      <w:pPr>
        <w:rPr>
          <w:szCs w:val="24"/>
          <w:lang w:val="en-US"/>
        </w:rPr>
      </w:pPr>
    </w:p>
    <w:p w14:paraId="54A8C02F" w14:textId="7D303899" w:rsidR="00666ECA" w:rsidRDefault="00666ECA" w:rsidP="00AF0C12">
      <w:pPr>
        <w:pStyle w:val="B1"/>
        <w:rPr>
          <w:lang w:val="en-US"/>
        </w:rPr>
      </w:pPr>
      <w:r>
        <w:rPr>
          <w:lang w:val="en-US"/>
        </w:rPr>
        <w:t>1) Reference to one of the alternative QoS profile used in the RAN for a UL/DL data volume</w:t>
      </w:r>
      <w:r w:rsidR="00FB6645">
        <w:rPr>
          <w:lang w:val="en-US"/>
        </w:rPr>
        <w:t xml:space="preserve"> (e.g. AMBR values)</w:t>
      </w:r>
      <w:r>
        <w:rPr>
          <w:lang w:val="en-US"/>
        </w:rPr>
        <w:t>.</w:t>
      </w:r>
    </w:p>
    <w:p w14:paraId="0C1C613C" w14:textId="1B42A4BB" w:rsidR="00666ECA" w:rsidRDefault="00666ECA" w:rsidP="00AF0C12">
      <w:pPr>
        <w:pStyle w:val="B1"/>
        <w:rPr>
          <w:lang w:val="en-US"/>
        </w:rPr>
      </w:pPr>
      <w:r>
        <w:rPr>
          <w:lang w:val="en-US"/>
        </w:rPr>
        <w:t>2) The energy state which applied to a UL/DL data volume.</w:t>
      </w:r>
    </w:p>
    <w:p w14:paraId="3429B0E0" w14:textId="4B4EFE15" w:rsidR="00666ECA" w:rsidRDefault="00666ECA" w:rsidP="00AF0C12">
      <w:pPr>
        <w:pStyle w:val="B1"/>
        <w:rPr>
          <w:lang w:val="en-US"/>
        </w:rPr>
      </w:pPr>
      <w:r>
        <w:rPr>
          <w:lang w:val="en-US"/>
        </w:rPr>
        <w:t xml:space="preserve">3) Any energy related vendor specific information related to </w:t>
      </w:r>
      <w:r w:rsidR="00F842CA">
        <w:rPr>
          <w:lang w:val="en-US"/>
        </w:rPr>
        <w:t>a UL/DL data volume.</w:t>
      </w:r>
    </w:p>
    <w:p w14:paraId="4363400A" w14:textId="1C12B4CE" w:rsidR="00DA2EBA" w:rsidRDefault="00DA2EBA" w:rsidP="00AF0C12">
      <w:pPr>
        <w:pStyle w:val="B1"/>
        <w:rPr>
          <w:lang w:val="en-US" w:eastAsia="zh-CN"/>
        </w:rPr>
      </w:pPr>
      <w:r>
        <w:rPr>
          <w:lang w:val="en-US" w:eastAsia="zh-CN"/>
        </w:rPr>
        <w:t>4)</w:t>
      </w:r>
      <w:r w:rsidRPr="00DA2EBA">
        <w:rPr>
          <w:lang w:val="en-US" w:eastAsia="zh-CN"/>
        </w:rPr>
        <w:tab/>
        <w:t>A flag indicating e.g. the UE is consuming high levels of energy (e.g. related to a UL/DL data volume).</w:t>
      </w:r>
    </w:p>
    <w:p w14:paraId="128A23AC" w14:textId="4E625428" w:rsidR="002A5D0A" w:rsidRDefault="00F842CA" w:rsidP="00D10219">
      <w:pPr>
        <w:jc w:val="both"/>
        <w:rPr>
          <w:szCs w:val="24"/>
        </w:rPr>
      </w:pPr>
      <w:r>
        <w:rPr>
          <w:szCs w:val="24"/>
        </w:rPr>
        <w:t>For this purpose a structured container to be carried in GTP-U extension header(s) should be standardized.</w:t>
      </w:r>
    </w:p>
    <w:p w14:paraId="3225082C" w14:textId="77777777" w:rsidR="00410FFC" w:rsidRDefault="00410FFC" w:rsidP="00D10219">
      <w:pPr>
        <w:jc w:val="both"/>
        <w:rPr>
          <w:szCs w:val="24"/>
        </w:rPr>
      </w:pPr>
    </w:p>
    <w:p w14:paraId="4A01CF9A" w14:textId="0DFED6D8" w:rsidR="00FB6645" w:rsidRDefault="00410FFC" w:rsidP="00D10219">
      <w:pPr>
        <w:jc w:val="both"/>
        <w:rPr>
          <w:szCs w:val="24"/>
        </w:rPr>
      </w:pPr>
      <w:r>
        <w:rPr>
          <w:szCs w:val="24"/>
        </w:rPr>
        <w:t>Also, how the CHF handles the received information should be</w:t>
      </w:r>
      <w:r w:rsidR="00FB6645">
        <w:rPr>
          <w:szCs w:val="24"/>
        </w:rPr>
        <w:t xml:space="preserve"> based on the stage one requirements in TS 22.261 clause 6.15a such as:</w:t>
      </w:r>
    </w:p>
    <w:p w14:paraId="460B6C74" w14:textId="77777777" w:rsidR="00FB6645" w:rsidRDefault="00FB6645" w:rsidP="00D10219">
      <w:pPr>
        <w:jc w:val="both"/>
        <w:rPr>
          <w:szCs w:val="24"/>
        </w:rPr>
      </w:pPr>
    </w:p>
    <w:tbl>
      <w:tblPr>
        <w:tblStyle w:val="TableGrid"/>
        <w:tblW w:w="0" w:type="auto"/>
        <w:tblLook w:val="04A0" w:firstRow="1" w:lastRow="0" w:firstColumn="1" w:lastColumn="0" w:noHBand="0" w:noVBand="1"/>
      </w:tblPr>
      <w:tblGrid>
        <w:gridCol w:w="10188"/>
      </w:tblGrid>
      <w:tr w:rsidR="00FB6645" w14:paraId="405B0E40" w14:textId="77777777" w:rsidTr="00FB6645">
        <w:tc>
          <w:tcPr>
            <w:tcW w:w="10188" w:type="dxa"/>
          </w:tcPr>
          <w:p w14:paraId="19783DE0" w14:textId="77777777" w:rsidR="00FB6645" w:rsidRDefault="00FB6645" w:rsidP="00FB6645">
            <w:pPr>
              <w:jc w:val="both"/>
              <w:rPr>
                <w:szCs w:val="24"/>
              </w:rPr>
            </w:pPr>
          </w:p>
          <w:p w14:paraId="34EA842E" w14:textId="77777777" w:rsidR="00FB6645" w:rsidRDefault="00FB6645" w:rsidP="00FB6645">
            <w:pPr>
              <w:rPr>
                <w:lang w:val="en-US" w:eastAsia="zh-CN"/>
              </w:rPr>
            </w:pPr>
            <w:r>
              <w:rPr>
                <w:lang w:val="en-US" w:eastAsia="zh-CN"/>
              </w:rPr>
              <w:t>The 5G system shall support different charging mechanisms based on the different energy states of network elements and network functions.</w:t>
            </w:r>
          </w:p>
          <w:p w14:paraId="11D5D461" w14:textId="77777777" w:rsidR="00FB6645" w:rsidRDefault="00FB6645" w:rsidP="00D10219">
            <w:pPr>
              <w:jc w:val="both"/>
              <w:rPr>
                <w:szCs w:val="24"/>
              </w:rPr>
            </w:pPr>
          </w:p>
          <w:p w14:paraId="16F08B28" w14:textId="77777777" w:rsidR="00FB6645" w:rsidRDefault="00FB6645" w:rsidP="00D10219">
            <w:pPr>
              <w:jc w:val="both"/>
              <w:rPr>
                <w:rStyle w:val="ui-provider"/>
              </w:rPr>
            </w:pPr>
            <w:r>
              <w:rPr>
                <w:rStyle w:val="ui-provider"/>
              </w:rPr>
              <w:t>The 5G system shall provide a mechanism to include Energy related information as part of charging information.</w:t>
            </w:r>
          </w:p>
          <w:p w14:paraId="53B104F6" w14:textId="77777777" w:rsidR="00FB6645" w:rsidRDefault="00FB6645" w:rsidP="00D10219">
            <w:pPr>
              <w:jc w:val="both"/>
              <w:rPr>
                <w:rStyle w:val="ui-provider"/>
              </w:rPr>
            </w:pPr>
          </w:p>
          <w:p w14:paraId="3A99FBBB" w14:textId="53C0D75C" w:rsidR="00FB6645" w:rsidRDefault="00FB6645" w:rsidP="00D10219">
            <w:pPr>
              <w:jc w:val="both"/>
              <w:rPr>
                <w:szCs w:val="24"/>
              </w:rPr>
            </w:pPr>
            <w:r>
              <w:rPr>
                <w:rStyle w:val="ui-provider"/>
              </w:rPr>
              <w:t>Subject to operator’s policy, the 5G system shall support a means to associate energy consumption information with charging information based on subscription policies for services without QoS criteria.</w:t>
            </w:r>
          </w:p>
        </w:tc>
      </w:tr>
    </w:tbl>
    <w:p w14:paraId="7205804D" w14:textId="77777777" w:rsidR="00FB6645" w:rsidRDefault="00FB6645" w:rsidP="00D10219">
      <w:pPr>
        <w:jc w:val="both"/>
        <w:rPr>
          <w:szCs w:val="24"/>
        </w:rPr>
      </w:pPr>
    </w:p>
    <w:p w14:paraId="520EAD08" w14:textId="77777777" w:rsidR="00FB6645" w:rsidRDefault="00FB6645" w:rsidP="00D10219">
      <w:pPr>
        <w:jc w:val="both"/>
        <w:rPr>
          <w:szCs w:val="24"/>
        </w:rPr>
      </w:pPr>
    </w:p>
    <w:p w14:paraId="37BFDDAF" w14:textId="17086265" w:rsidR="00FB6645" w:rsidRDefault="00FB6645" w:rsidP="00D10219">
      <w:pPr>
        <w:jc w:val="both"/>
        <w:rPr>
          <w:szCs w:val="24"/>
        </w:rPr>
      </w:pPr>
      <w:r>
        <w:rPr>
          <w:szCs w:val="24"/>
        </w:rPr>
        <w:t xml:space="preserve">So, we propose that the information above in bullets 1), 2) and 3) could be sufficient to meet these requirements. In addition, the statistics that could be reported to customers should also be </w:t>
      </w:r>
      <w:r w:rsidR="00410FFC">
        <w:rPr>
          <w:szCs w:val="24"/>
        </w:rPr>
        <w:t xml:space="preserve">left to operators. </w:t>
      </w:r>
    </w:p>
    <w:p w14:paraId="2B51AE92" w14:textId="6004652C" w:rsidR="00410FFC" w:rsidRDefault="002321B5" w:rsidP="00D10219">
      <w:pPr>
        <w:jc w:val="both"/>
        <w:rPr>
          <w:szCs w:val="24"/>
        </w:rPr>
      </w:pPr>
      <w:r>
        <w:rPr>
          <w:szCs w:val="24"/>
        </w:rPr>
        <w:t>W</w:t>
      </w:r>
      <w:r w:rsidR="00410FFC">
        <w:rPr>
          <w:szCs w:val="24"/>
        </w:rPr>
        <w:t xml:space="preserve">e propose that there should be the possibility to </w:t>
      </w:r>
      <w:r w:rsidR="00FB6645">
        <w:rPr>
          <w:szCs w:val="24"/>
        </w:rPr>
        <w:t>expose, in addition to information that SA5 will determine based on the requirements above,</w:t>
      </w:r>
      <w:r w:rsidR="00410FFC">
        <w:rPr>
          <w:szCs w:val="24"/>
        </w:rPr>
        <w:t xml:space="preserve"> unstructured transparent information about energy behaviour to third parties about a specific UE of about a collection of UEs, DNN or S-NSSAI. SA5 may also explore additional opportunities of exposure as part of their study</w:t>
      </w:r>
      <w:r w:rsidR="00FB6645">
        <w:rPr>
          <w:szCs w:val="24"/>
        </w:rPr>
        <w:t xml:space="preserve"> and provide feedback to us on any required additional information</w:t>
      </w:r>
      <w:r w:rsidR="00410FFC">
        <w:rPr>
          <w:szCs w:val="24"/>
        </w:rPr>
        <w:t>.</w:t>
      </w:r>
    </w:p>
    <w:p w14:paraId="752E54E6" w14:textId="77777777" w:rsidR="00410FFC" w:rsidRDefault="00410FFC" w:rsidP="00D10219">
      <w:pPr>
        <w:jc w:val="both"/>
        <w:rPr>
          <w:szCs w:val="24"/>
        </w:rPr>
      </w:pPr>
    </w:p>
    <w:p w14:paraId="171ED981" w14:textId="0ED454BD" w:rsidR="00410FFC" w:rsidRDefault="002321B5" w:rsidP="00D10219">
      <w:pPr>
        <w:jc w:val="both"/>
        <w:rPr>
          <w:szCs w:val="24"/>
        </w:rPr>
      </w:pPr>
      <w:r>
        <w:rPr>
          <w:szCs w:val="24"/>
        </w:rPr>
        <w:t>On this basis, we</w:t>
      </w:r>
      <w:r w:rsidR="00410FFC">
        <w:rPr>
          <w:szCs w:val="24"/>
        </w:rPr>
        <w:t xml:space="preserve"> propose this note can be removed based on considerations above which are reflected in proposed text in this P-CR.</w:t>
      </w:r>
    </w:p>
    <w:p w14:paraId="14202719" w14:textId="77777777" w:rsidR="00410FFC" w:rsidRDefault="00410FFC" w:rsidP="00D10219">
      <w:pPr>
        <w:jc w:val="both"/>
        <w:rPr>
          <w:szCs w:val="24"/>
        </w:rPr>
      </w:pPr>
    </w:p>
    <w:tbl>
      <w:tblPr>
        <w:tblStyle w:val="TableGrid"/>
        <w:tblW w:w="0" w:type="auto"/>
        <w:tblLook w:val="04A0" w:firstRow="1" w:lastRow="0" w:firstColumn="1" w:lastColumn="0" w:noHBand="0" w:noVBand="1"/>
      </w:tblPr>
      <w:tblGrid>
        <w:gridCol w:w="10188"/>
      </w:tblGrid>
      <w:tr w:rsidR="00410FFC" w14:paraId="5FD5163A" w14:textId="77777777" w:rsidTr="00410FFC">
        <w:tc>
          <w:tcPr>
            <w:tcW w:w="10188" w:type="dxa"/>
          </w:tcPr>
          <w:p w14:paraId="667C286D" w14:textId="77777777" w:rsidR="00410FFC" w:rsidRPr="00666ECA" w:rsidRDefault="00410FFC" w:rsidP="00410FFC">
            <w:pPr>
              <w:overflowPunct w:val="0"/>
              <w:autoSpaceDE w:val="0"/>
              <w:autoSpaceDN w:val="0"/>
              <w:adjustRightInd w:val="0"/>
              <w:spacing w:after="180"/>
              <w:ind w:left="568" w:hanging="284"/>
              <w:textAlignment w:val="baseline"/>
              <w:rPr>
                <w:rFonts w:eastAsia="Times New Roman"/>
                <w:sz w:val="20"/>
                <w:lang w:eastAsia="en-GB"/>
              </w:rPr>
            </w:pPr>
          </w:p>
          <w:p w14:paraId="4427D615" w14:textId="77777777" w:rsidR="00410FFC" w:rsidRPr="00666ECA" w:rsidRDefault="00410FFC" w:rsidP="00410FFC">
            <w:pPr>
              <w:keepLines/>
              <w:overflowPunct w:val="0"/>
              <w:autoSpaceDE w:val="0"/>
              <w:autoSpaceDN w:val="0"/>
              <w:adjustRightInd w:val="0"/>
              <w:spacing w:after="180"/>
              <w:ind w:left="1559" w:hanging="1276"/>
              <w:textAlignment w:val="baseline"/>
              <w:rPr>
                <w:rFonts w:eastAsia="Times New Roman"/>
                <w:color w:val="FF0000"/>
                <w:sz w:val="20"/>
                <w:lang w:eastAsia="en-GB"/>
              </w:rPr>
            </w:pPr>
            <w:r w:rsidRPr="00666ECA">
              <w:rPr>
                <w:rFonts w:eastAsia="Times New Roman"/>
                <w:color w:val="FF0000"/>
                <w:sz w:val="20"/>
                <w:lang w:eastAsia="en-GB"/>
              </w:rPr>
              <w:t>Editor's note:</w:t>
            </w:r>
            <w:r w:rsidRPr="00666ECA">
              <w:rPr>
                <w:rFonts w:eastAsia="Times New Roman"/>
                <w:color w:val="FF0000"/>
                <w:sz w:val="20"/>
                <w:lang w:eastAsia="en-GB"/>
              </w:rPr>
              <w:tab/>
              <w:t>As for similar solutions impacting CHF, details of the billing information that can be produced need to be clarified (e.g. it can be just informational based on operator /customer agreements or based on operator policy). Any charging information that results in actual monetary billing to subscriber shall be based on stage 1 requirements and discussed with SA WG5 Charging.</w:t>
            </w:r>
          </w:p>
          <w:p w14:paraId="05E5E6D4" w14:textId="77777777" w:rsidR="00410FFC" w:rsidRDefault="00410FFC" w:rsidP="00D10219">
            <w:pPr>
              <w:jc w:val="both"/>
              <w:rPr>
                <w:szCs w:val="24"/>
              </w:rPr>
            </w:pPr>
          </w:p>
        </w:tc>
      </w:tr>
    </w:tbl>
    <w:p w14:paraId="0CC3B586" w14:textId="77777777" w:rsidR="00410FFC" w:rsidRDefault="00410FFC" w:rsidP="00D10219">
      <w:pPr>
        <w:jc w:val="both"/>
        <w:rPr>
          <w:szCs w:val="24"/>
        </w:rPr>
      </w:pPr>
    </w:p>
    <w:p w14:paraId="6E3B3ED2" w14:textId="77777777" w:rsidR="00410FFC" w:rsidRDefault="00410FFC" w:rsidP="00D10219">
      <w:pPr>
        <w:jc w:val="both"/>
        <w:rPr>
          <w:szCs w:val="24"/>
        </w:rPr>
      </w:pPr>
    </w:p>
    <w:p w14:paraId="1E6F2BA2" w14:textId="77777777" w:rsidR="00410FFC" w:rsidRDefault="00410FFC" w:rsidP="00D10219">
      <w:pPr>
        <w:jc w:val="both"/>
        <w:rPr>
          <w:szCs w:val="24"/>
        </w:rPr>
      </w:pPr>
    </w:p>
    <w:p w14:paraId="7203AD92" w14:textId="4579D709" w:rsidR="00410FFC" w:rsidRDefault="00410FFC" w:rsidP="00D10219">
      <w:pPr>
        <w:jc w:val="both"/>
        <w:rPr>
          <w:szCs w:val="24"/>
        </w:rPr>
      </w:pPr>
      <w:r>
        <w:rPr>
          <w:szCs w:val="24"/>
        </w:rPr>
        <w:t>What information the CHF can expose to the NWDAF could be subject of other KI resolution based on required inputs to NWDAF are clearer. So we propose this note can be removed.</w:t>
      </w:r>
    </w:p>
    <w:p w14:paraId="48BD3FB3" w14:textId="77777777" w:rsidR="00410FFC" w:rsidRDefault="00410FFC" w:rsidP="00D10219">
      <w:pPr>
        <w:jc w:val="both"/>
        <w:rPr>
          <w:szCs w:val="24"/>
        </w:rPr>
      </w:pPr>
    </w:p>
    <w:tbl>
      <w:tblPr>
        <w:tblStyle w:val="TableGrid"/>
        <w:tblW w:w="0" w:type="auto"/>
        <w:tblLook w:val="04A0" w:firstRow="1" w:lastRow="0" w:firstColumn="1" w:lastColumn="0" w:noHBand="0" w:noVBand="1"/>
      </w:tblPr>
      <w:tblGrid>
        <w:gridCol w:w="10188"/>
      </w:tblGrid>
      <w:tr w:rsidR="00410FFC" w14:paraId="5EE2AE12" w14:textId="77777777" w:rsidTr="00410FFC">
        <w:tc>
          <w:tcPr>
            <w:tcW w:w="10188" w:type="dxa"/>
          </w:tcPr>
          <w:p w14:paraId="0A89ADF1" w14:textId="797AAF8F" w:rsidR="00410FFC" w:rsidRDefault="00410FFC" w:rsidP="00410FFC">
            <w:pPr>
              <w:keepLines/>
              <w:overflowPunct w:val="0"/>
              <w:autoSpaceDE w:val="0"/>
              <w:autoSpaceDN w:val="0"/>
              <w:adjustRightInd w:val="0"/>
              <w:spacing w:after="180"/>
              <w:ind w:left="1559" w:hanging="1276"/>
              <w:textAlignment w:val="baseline"/>
              <w:rPr>
                <w:szCs w:val="24"/>
              </w:rPr>
            </w:pPr>
            <w:r w:rsidRPr="00666ECA">
              <w:rPr>
                <w:rFonts w:eastAsia="Times New Roman"/>
                <w:color w:val="FF0000"/>
                <w:sz w:val="20"/>
                <w:lang w:eastAsia="en-GB"/>
              </w:rPr>
              <w:t>Editor's note:</w:t>
            </w:r>
            <w:r w:rsidRPr="00666ECA">
              <w:rPr>
                <w:rFonts w:eastAsia="Times New Roman"/>
                <w:color w:val="FF0000"/>
                <w:sz w:val="20"/>
                <w:lang w:eastAsia="en-GB"/>
              </w:rPr>
              <w:tab/>
              <w:t>The details of the information exposed by the CHF and NWDAF is to be clarified.</w:t>
            </w:r>
          </w:p>
        </w:tc>
      </w:tr>
    </w:tbl>
    <w:p w14:paraId="604C2059" w14:textId="77777777" w:rsidR="00410FFC" w:rsidRDefault="00410FFC" w:rsidP="00D10219">
      <w:pPr>
        <w:jc w:val="both"/>
        <w:rPr>
          <w:szCs w:val="24"/>
        </w:rPr>
      </w:pPr>
    </w:p>
    <w:p w14:paraId="27E815BA" w14:textId="77777777" w:rsidR="00410FFC" w:rsidRPr="00D10219" w:rsidRDefault="00410FFC" w:rsidP="00D10219">
      <w:pPr>
        <w:jc w:val="both"/>
        <w:rPr>
          <w:szCs w:val="24"/>
        </w:rPr>
      </w:pPr>
    </w:p>
    <w:bookmarkEnd w:id="0"/>
    <w:p w14:paraId="685BC437" w14:textId="77777777" w:rsidR="000C53AF" w:rsidRDefault="000C53AF" w:rsidP="00122F38">
      <w:pPr>
        <w:pStyle w:val="Heading1"/>
        <w:rPr>
          <w:lang w:eastAsia="zh-CN"/>
        </w:rPr>
      </w:pPr>
      <w:r>
        <w:rPr>
          <w:lang w:eastAsia="zh-CN"/>
        </w:rPr>
        <w:t>2. Conclusion</w:t>
      </w:r>
    </w:p>
    <w:p w14:paraId="23836BAB" w14:textId="551B0B0D" w:rsidR="00F81594" w:rsidRDefault="00D10219" w:rsidP="00F81594">
      <w:pPr>
        <w:rPr>
          <w:lang w:eastAsia="zh-CN"/>
        </w:rPr>
      </w:pPr>
      <w:r>
        <w:rPr>
          <w:lang w:eastAsia="zh-CN"/>
        </w:rPr>
        <w:t xml:space="preserve">It is proposed that the following text </w:t>
      </w:r>
      <w:r w:rsidR="00666ECA">
        <w:rPr>
          <w:lang w:eastAsia="zh-CN"/>
        </w:rPr>
        <w:t>update</w:t>
      </w:r>
      <w:r>
        <w:rPr>
          <w:lang w:eastAsia="zh-CN"/>
        </w:rPr>
        <w:t xml:space="preserve">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98D14DF" w14:textId="77777777" w:rsidR="00D84BF7" w:rsidRDefault="00D84BF7" w:rsidP="00F81594">
      <w:pPr>
        <w:rPr>
          <w:lang w:eastAsia="zh-CN"/>
        </w:rPr>
      </w:pPr>
    </w:p>
    <w:p w14:paraId="41B5E489" w14:textId="77777777" w:rsidR="00666ECA" w:rsidRPr="00666ECA" w:rsidRDefault="00666ECA" w:rsidP="00666ECA">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bookmarkStart w:id="1" w:name="_Toc161043252"/>
      <w:r w:rsidRPr="00666ECA">
        <w:rPr>
          <w:rFonts w:ascii="Arial" w:eastAsia="Times New Roman" w:hAnsi="Arial"/>
          <w:sz w:val="32"/>
          <w:lang w:eastAsia="en-GB"/>
        </w:rPr>
        <w:t>6.20</w:t>
      </w:r>
      <w:r w:rsidRPr="00666ECA">
        <w:rPr>
          <w:rFonts w:ascii="Arial" w:eastAsia="Times New Roman" w:hAnsi="Arial"/>
          <w:sz w:val="32"/>
          <w:lang w:eastAsia="en-GB"/>
        </w:rPr>
        <w:tab/>
        <w:t xml:space="preserve">Solution #20: Exposure, charging and handling of energy related information based on UP reporting from </w:t>
      </w:r>
      <w:proofErr w:type="gramStart"/>
      <w:r w:rsidRPr="00666ECA">
        <w:rPr>
          <w:rFonts w:ascii="Arial" w:eastAsia="Times New Roman" w:hAnsi="Arial"/>
          <w:sz w:val="32"/>
          <w:lang w:eastAsia="en-GB"/>
        </w:rPr>
        <w:t>RAN</w:t>
      </w:r>
      <w:bookmarkEnd w:id="1"/>
      <w:proofErr w:type="gramEnd"/>
    </w:p>
    <w:p w14:paraId="7A0D3D06"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2" w:name="_Toc161043253"/>
      <w:r w:rsidRPr="00666ECA">
        <w:rPr>
          <w:rFonts w:ascii="Arial" w:eastAsia="Times New Roman" w:hAnsi="Arial"/>
          <w:sz w:val="28"/>
          <w:lang w:eastAsia="en-GB"/>
        </w:rPr>
        <w:t>6.20.1</w:t>
      </w:r>
      <w:r w:rsidRPr="00666ECA">
        <w:rPr>
          <w:rFonts w:ascii="Arial" w:eastAsia="Times New Roman" w:hAnsi="Arial"/>
          <w:sz w:val="28"/>
          <w:lang w:eastAsia="en-GB"/>
        </w:rPr>
        <w:tab/>
        <w:t>Key Issue mapping</w:t>
      </w:r>
      <w:bookmarkEnd w:id="2"/>
    </w:p>
    <w:p w14:paraId="68EB068A" w14:textId="77777777" w:rsidR="00666ECA" w:rsidRPr="00666ECA" w:rsidRDefault="00666ECA" w:rsidP="00F842CA">
      <w:pPr>
        <w:rPr>
          <w:lang w:eastAsia="en-GB"/>
        </w:rPr>
      </w:pPr>
      <w:r w:rsidRPr="00666ECA">
        <w:rPr>
          <w:lang w:eastAsia="en-GB"/>
        </w:rPr>
        <w:t>This Solution is related to KI#1 and KI#2, and it may also provide input data to analytics (KI#3).</w:t>
      </w:r>
    </w:p>
    <w:p w14:paraId="1B66C39D"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3" w:name="_Toc161043254"/>
      <w:r w:rsidRPr="00666ECA">
        <w:rPr>
          <w:rFonts w:ascii="Arial" w:eastAsia="Times New Roman" w:hAnsi="Arial"/>
          <w:sz w:val="28"/>
          <w:lang w:eastAsia="en-GB"/>
        </w:rPr>
        <w:lastRenderedPageBreak/>
        <w:t>6.20.2</w:t>
      </w:r>
      <w:r w:rsidRPr="00666ECA">
        <w:rPr>
          <w:rFonts w:ascii="Arial" w:eastAsia="Times New Roman" w:hAnsi="Arial"/>
          <w:sz w:val="28"/>
          <w:lang w:eastAsia="en-GB"/>
        </w:rPr>
        <w:tab/>
        <w:t>Functional Description</w:t>
      </w:r>
      <w:bookmarkEnd w:id="3"/>
    </w:p>
    <w:p w14:paraId="506B0B97"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4" w:name="_Toc161043255"/>
      <w:r w:rsidRPr="00666ECA">
        <w:rPr>
          <w:rFonts w:ascii="Arial" w:eastAsia="Times New Roman" w:hAnsi="Arial"/>
          <w:lang w:eastAsia="en-GB"/>
        </w:rPr>
        <w:t>6.20.2.1</w:t>
      </w:r>
      <w:r w:rsidRPr="00666ECA">
        <w:rPr>
          <w:rFonts w:ascii="Arial" w:eastAsia="Times New Roman" w:hAnsi="Arial"/>
          <w:lang w:eastAsia="en-GB"/>
        </w:rPr>
        <w:tab/>
        <w:t>Introduction</w:t>
      </w:r>
      <w:bookmarkEnd w:id="4"/>
    </w:p>
    <w:p w14:paraId="35A88A7B" w14:textId="77777777" w:rsidR="00666ECA" w:rsidRPr="00F842CA" w:rsidRDefault="00666ECA" w:rsidP="00666ECA">
      <w:pPr>
        <w:overflowPunct w:val="0"/>
        <w:autoSpaceDE w:val="0"/>
        <w:autoSpaceDN w:val="0"/>
        <w:adjustRightInd w:val="0"/>
        <w:spacing w:after="180"/>
        <w:textAlignment w:val="baseline"/>
        <w:rPr>
          <w:rFonts w:eastAsia="Times New Roman"/>
          <w:szCs w:val="24"/>
          <w:lang w:eastAsia="en-GB"/>
        </w:rPr>
      </w:pPr>
      <w:r w:rsidRPr="00F842CA">
        <w:rPr>
          <w:rFonts w:eastAsia="Times New Roman"/>
          <w:szCs w:val="24"/>
          <w:lang w:eastAsia="en-GB"/>
        </w:rPr>
        <w:t>This solution comprises several aspects:</w:t>
      </w:r>
    </w:p>
    <w:p w14:paraId="1DD5565F"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The PCF (AM PCF and/or SM PCF or same PCF if same PCF is select for AM and SM), based on policies associated e.g. to the UE subscription, can provide to the SMF QoS policies (e.g. a different UE AMBR or session AMBR) per energy state in the RAN by means of alternative QoS profiles that depend on the energy state in the RAN. For SM related QoS, The SMF then provides this information to the RAN (via AMF). The AMF can provide alternative UE AMBRs.</w:t>
      </w:r>
    </w:p>
    <w:p w14:paraId="56128B36" w14:textId="43B95B5E" w:rsidR="00607BB7" w:rsidRDefault="00666ECA" w:rsidP="00F842CA">
      <w:pPr>
        <w:overflowPunct w:val="0"/>
        <w:autoSpaceDE w:val="0"/>
        <w:autoSpaceDN w:val="0"/>
        <w:adjustRightInd w:val="0"/>
        <w:spacing w:after="180"/>
        <w:ind w:left="568" w:hanging="284"/>
        <w:textAlignment w:val="baseline"/>
        <w:rPr>
          <w:ins w:id="5" w:author="Nokia" w:date="2024-03-22T11:38:00Z"/>
        </w:rPr>
      </w:pPr>
      <w:r w:rsidRPr="00666ECA">
        <w:rPr>
          <w:rFonts w:eastAsia="Times New Roman"/>
          <w:sz w:val="20"/>
          <w:lang w:eastAsia="en-GB"/>
        </w:rPr>
        <w:t>-</w:t>
      </w:r>
      <w:r w:rsidRPr="00666ECA">
        <w:rPr>
          <w:rFonts w:eastAsia="Times New Roman"/>
          <w:sz w:val="20"/>
          <w:lang w:eastAsia="en-GB"/>
        </w:rPr>
        <w:tab/>
        <w:t>The RAN reports to the UPF in UL GTP-U extension header of each single UL GTP-U PDU the energy related information that can include the energy state and/or a</w:t>
      </w:r>
      <w:ins w:id="6" w:author="Nokia" w:date="2024-03-22T11:36:00Z">
        <w:r w:rsidR="008C69A1">
          <w:rPr>
            <w:rFonts w:eastAsia="Times New Roman"/>
            <w:sz w:val="20"/>
            <w:lang w:eastAsia="en-GB"/>
          </w:rPr>
          <w:t xml:space="preserve"> vendor/operator policy dependent</w:t>
        </w:r>
      </w:ins>
      <w:del w:id="7" w:author="Nokia" w:date="2024-03-22T11:36:00Z">
        <w:r w:rsidRPr="00666ECA" w:rsidDel="008C69A1">
          <w:rPr>
            <w:rFonts w:eastAsia="Times New Roman"/>
            <w:sz w:val="20"/>
            <w:lang w:eastAsia="en-GB"/>
          </w:rPr>
          <w:delText>n</w:delText>
        </w:r>
      </w:del>
      <w:r w:rsidRPr="00666ECA">
        <w:rPr>
          <w:rFonts w:eastAsia="Times New Roman"/>
          <w:sz w:val="20"/>
          <w:lang w:eastAsia="en-GB"/>
        </w:rPr>
        <w:t xml:space="preserve"> encoding of the current classification in term of energy consumption of the handling of the</w:t>
      </w:r>
      <w:del w:id="8" w:author="Nokia" w:date="2024-03-22T11:37:00Z">
        <w:r w:rsidRPr="00666ECA" w:rsidDel="008C69A1">
          <w:rPr>
            <w:rFonts w:eastAsia="Times New Roman"/>
            <w:sz w:val="20"/>
            <w:lang w:eastAsia="en-GB"/>
          </w:rPr>
          <w:delText xml:space="preserve"> DRB</w:delText>
        </w:r>
      </w:del>
      <w:ins w:id="9" w:author="Nokia" w:date="2024-03-22T11:37:00Z">
        <w:r w:rsidR="008C69A1">
          <w:rPr>
            <w:rFonts w:eastAsia="Times New Roman"/>
            <w:sz w:val="20"/>
            <w:lang w:eastAsia="en-GB"/>
          </w:rPr>
          <w:t xml:space="preserve"> UE</w:t>
        </w:r>
      </w:ins>
      <w:r w:rsidRPr="00666ECA">
        <w:rPr>
          <w:rFonts w:eastAsia="Times New Roman"/>
          <w:sz w:val="20"/>
          <w:lang w:eastAsia="en-GB"/>
        </w:rPr>
        <w:t xml:space="preserve"> packets in the RAN</w:t>
      </w:r>
      <w:ins w:id="10" w:author="Nokia" w:date="2024-03-22T11:37:00Z">
        <w:r w:rsidR="008C69A1">
          <w:rPr>
            <w:rFonts w:eastAsia="Times New Roman"/>
            <w:sz w:val="20"/>
            <w:lang w:eastAsia="en-GB"/>
          </w:rPr>
          <w:t xml:space="preserve"> related to the indicated data volume</w:t>
        </w:r>
      </w:ins>
      <w:r w:rsidRPr="00666ECA">
        <w:rPr>
          <w:rFonts w:eastAsia="Times New Roman"/>
          <w:sz w:val="20"/>
          <w:lang w:eastAsia="en-GB"/>
        </w:rPr>
        <w:t xml:space="preserve"> (i.e. an energy-related information label</w:t>
      </w:r>
      <w:ins w:id="11" w:author="Nokia" w:date="2024-03-22T11:36:00Z">
        <w:r w:rsidR="008C69A1">
          <w:rPr>
            <w:rFonts w:eastAsia="Times New Roman"/>
            <w:sz w:val="20"/>
            <w:lang w:eastAsia="en-GB"/>
          </w:rPr>
          <w:t xml:space="preserve"> which may e.g. indicate the </w:t>
        </w:r>
      </w:ins>
      <w:ins w:id="12" w:author="Nokia" w:date="2024-03-22T11:37:00Z">
        <w:r w:rsidR="008C69A1">
          <w:rPr>
            <w:rFonts w:eastAsia="Times New Roman"/>
            <w:sz w:val="20"/>
            <w:lang w:eastAsia="en-GB"/>
          </w:rPr>
          <w:t>UE data volume handling</w:t>
        </w:r>
      </w:ins>
      <w:ins w:id="13" w:author="Nokia" w:date="2024-03-22T11:36:00Z">
        <w:r w:rsidR="008C69A1">
          <w:rPr>
            <w:rFonts w:eastAsia="Times New Roman"/>
            <w:sz w:val="20"/>
            <w:lang w:eastAsia="en-GB"/>
          </w:rPr>
          <w:t xml:space="preserve"> was in good radio condition or in bad radio conditions</w:t>
        </w:r>
      </w:ins>
      <w:r w:rsidRPr="00666ECA">
        <w:rPr>
          <w:rFonts w:eastAsia="Times New Roman"/>
          <w:sz w:val="20"/>
          <w:lang w:eastAsia="en-GB"/>
        </w:rPr>
        <w:t>).</w:t>
      </w:r>
      <w:ins w:id="14" w:author="Nokia" w:date="2024-03-28T09:20:00Z">
        <w:r w:rsidR="00DA2EBA">
          <w:rPr>
            <w:rFonts w:eastAsia="Times New Roman"/>
            <w:sz w:val="20"/>
            <w:lang w:eastAsia="en-GB"/>
          </w:rPr>
          <w:t xml:space="preserve"> An alternative could also be to indicate that UE is consuming high levels of energy (e.g. in relation to the data volume).</w:t>
        </w:r>
      </w:ins>
      <w:r w:rsidRPr="00666ECA">
        <w:rPr>
          <w:rFonts w:eastAsia="Times New Roman"/>
          <w:sz w:val="20"/>
          <w:lang w:eastAsia="en-GB"/>
        </w:rPr>
        <w:t xml:space="preserve"> Additional extension headers can also be appended (selectively and based on a configurable reporting logic/frequency) to report the same information for DL traffic (potentially in dummy UL PDUs if there is no UL traffic within a reporting period for DL). The data volume for UL traffic per energy state or energy-related information label is computed at the UPF based on received UL data volume or indications of data volume, while, for DL, the information received from the RAN can be used and summarized. Optionally, the UL information could be reported also like for the DL case by extension header reporting summaries for UL data computed at the </w:t>
      </w:r>
      <w:proofErr w:type="spellStart"/>
      <w:r w:rsidRPr="00666ECA">
        <w:rPr>
          <w:rFonts w:eastAsia="Times New Roman"/>
          <w:sz w:val="20"/>
          <w:lang w:eastAsia="en-GB"/>
        </w:rPr>
        <w:t>gNB</w:t>
      </w:r>
      <w:proofErr w:type="spellEnd"/>
      <w:r w:rsidRPr="00666ECA">
        <w:rPr>
          <w:rFonts w:eastAsia="Times New Roman"/>
          <w:sz w:val="20"/>
          <w:lang w:eastAsia="en-GB"/>
        </w:rPr>
        <w:t xml:space="preserve"> rather than at UPF. Alternatively, to compute the DL traffic volume per "energy related information", a "reflective" approach per service identified in UL could also be used based on instantaneously matching UL and DL component of same service to be associated to the same energy related info.</w:t>
      </w:r>
      <w:ins w:id="15" w:author="Nokia" w:date="2024-03-22T11:18:00Z">
        <w:r w:rsidR="00F842CA" w:rsidRPr="00F842CA">
          <w:t xml:space="preserve"> </w:t>
        </w:r>
      </w:ins>
    </w:p>
    <w:p w14:paraId="7DFFCBD1" w14:textId="7835AB65" w:rsidR="00F842CA" w:rsidRDefault="00607BB7" w:rsidP="00F842CA">
      <w:pPr>
        <w:overflowPunct w:val="0"/>
        <w:autoSpaceDE w:val="0"/>
        <w:autoSpaceDN w:val="0"/>
        <w:adjustRightInd w:val="0"/>
        <w:spacing w:after="180"/>
        <w:ind w:left="568" w:hanging="284"/>
        <w:textAlignment w:val="baseline"/>
        <w:rPr>
          <w:ins w:id="16" w:author="Nokia" w:date="2024-03-22T11:28:00Z"/>
          <w:rFonts w:eastAsia="Times New Roman"/>
          <w:sz w:val="20"/>
          <w:lang w:eastAsia="en-GB"/>
        </w:rPr>
      </w:pPr>
      <w:ins w:id="17" w:author="Nokia" w:date="2024-03-22T11:38:00Z">
        <w:r>
          <w:tab/>
        </w:r>
      </w:ins>
      <w:ins w:id="18" w:author="Nokia" w:date="2024-03-22T11:18:00Z">
        <w:r w:rsidR="00F842CA" w:rsidRPr="00F842CA">
          <w:rPr>
            <w:rFonts w:eastAsia="Times New Roman"/>
            <w:sz w:val="20"/>
            <w:lang w:eastAsia="en-GB"/>
          </w:rPr>
          <w:t>It is proposed that</w:t>
        </w:r>
      </w:ins>
      <w:ins w:id="19" w:author="Nokia" w:date="2024-03-25T19:07:00Z">
        <w:r w:rsidR="002321B5">
          <w:rPr>
            <w:rFonts w:eastAsia="Times New Roman"/>
            <w:sz w:val="20"/>
            <w:lang w:eastAsia="en-GB"/>
          </w:rPr>
          <w:t>,</w:t>
        </w:r>
      </w:ins>
      <w:ins w:id="20" w:author="Nokia" w:date="2024-03-22T11:18:00Z">
        <w:r w:rsidR="00F842CA" w:rsidRPr="00F842CA">
          <w:rPr>
            <w:rFonts w:eastAsia="Times New Roman"/>
            <w:sz w:val="20"/>
            <w:lang w:eastAsia="en-GB"/>
          </w:rPr>
          <w:t xml:space="preserve"> unless NG-RAN will eventually agree on a standardized approach</w:t>
        </w:r>
      </w:ins>
      <w:ins w:id="21" w:author="Nokia" w:date="2024-03-25T19:06:00Z">
        <w:r w:rsidR="002321B5">
          <w:rPr>
            <w:rFonts w:eastAsia="Times New Roman"/>
            <w:sz w:val="20"/>
            <w:lang w:eastAsia="en-GB"/>
          </w:rPr>
          <w:t xml:space="preserve"> to also report estimates of energy consumption</w:t>
        </w:r>
      </w:ins>
      <w:ins w:id="22" w:author="Nokia" w:date="2024-03-25T19:07:00Z">
        <w:r w:rsidR="002321B5">
          <w:rPr>
            <w:rFonts w:eastAsia="Times New Roman"/>
            <w:sz w:val="20"/>
            <w:lang w:eastAsia="en-GB"/>
          </w:rPr>
          <w:t xml:space="preserve"> in Rel-19 timeframe</w:t>
        </w:r>
      </w:ins>
      <w:ins w:id="23" w:author="Nokia" w:date="2024-03-22T11:18:00Z">
        <w:r w:rsidR="00F842CA" w:rsidRPr="00F842CA">
          <w:rPr>
            <w:rFonts w:eastAsia="Times New Roman"/>
            <w:sz w:val="20"/>
            <w:lang w:eastAsia="en-GB"/>
          </w:rPr>
          <w:t>, for rel-19 the reported information can be one or more of:</w:t>
        </w:r>
      </w:ins>
    </w:p>
    <w:p w14:paraId="4A23EFB3" w14:textId="2DA4967C" w:rsidR="00F842CA" w:rsidRPr="008C69A1" w:rsidRDefault="008C69A1">
      <w:pPr>
        <w:pStyle w:val="B2"/>
        <w:rPr>
          <w:ins w:id="24" w:author="Nokia" w:date="2024-03-22T11:18:00Z"/>
          <w:sz w:val="20"/>
          <w:lang w:eastAsia="en-GB"/>
          <w:rPrChange w:id="25" w:author="Nokia" w:date="2024-03-22T11:29:00Z">
            <w:rPr>
              <w:ins w:id="26" w:author="Nokia" w:date="2024-03-22T11:18:00Z"/>
              <w:lang w:eastAsia="en-GB"/>
            </w:rPr>
          </w:rPrChange>
        </w:rPr>
        <w:pPrChange w:id="27" w:author="Nokia" w:date="2024-03-22T11:18:00Z">
          <w:pPr>
            <w:overflowPunct w:val="0"/>
            <w:autoSpaceDE w:val="0"/>
            <w:autoSpaceDN w:val="0"/>
            <w:adjustRightInd w:val="0"/>
            <w:spacing w:after="180"/>
            <w:ind w:left="568" w:hanging="284"/>
            <w:textAlignment w:val="baseline"/>
          </w:pPr>
        </w:pPrChange>
      </w:pPr>
      <w:ins w:id="28" w:author="Nokia" w:date="2024-03-22T11:29:00Z">
        <w:r>
          <w:rPr>
            <w:sz w:val="20"/>
            <w:lang w:eastAsia="en-GB"/>
          </w:rPr>
          <w:t>-</w:t>
        </w:r>
        <w:r>
          <w:rPr>
            <w:sz w:val="20"/>
            <w:lang w:eastAsia="en-GB"/>
          </w:rPr>
          <w:tab/>
        </w:r>
      </w:ins>
      <w:ins w:id="29" w:author="Nokia" w:date="2024-03-22T11:18:00Z">
        <w:r w:rsidR="00F842CA" w:rsidRPr="008C69A1">
          <w:rPr>
            <w:sz w:val="20"/>
            <w:lang w:eastAsia="en-GB"/>
            <w:rPrChange w:id="30" w:author="Nokia" w:date="2024-03-22T11:29:00Z">
              <w:rPr>
                <w:lang w:eastAsia="en-GB"/>
              </w:rPr>
            </w:rPrChange>
          </w:rPr>
          <w:t>Reference to one of the alternative QoS profile used in the RAN for a UL/DL data volume.</w:t>
        </w:r>
      </w:ins>
    </w:p>
    <w:p w14:paraId="5FAF8BC7" w14:textId="0E965EEB" w:rsidR="00F842CA" w:rsidRPr="008C69A1" w:rsidRDefault="008C69A1">
      <w:pPr>
        <w:pStyle w:val="B2"/>
        <w:rPr>
          <w:ins w:id="31" w:author="Nokia" w:date="2024-03-22T11:18:00Z"/>
          <w:sz w:val="20"/>
          <w:lang w:eastAsia="en-GB"/>
          <w:rPrChange w:id="32" w:author="Nokia" w:date="2024-03-22T11:29:00Z">
            <w:rPr>
              <w:ins w:id="33" w:author="Nokia" w:date="2024-03-22T11:18:00Z"/>
              <w:lang w:eastAsia="en-GB"/>
            </w:rPr>
          </w:rPrChange>
        </w:rPr>
        <w:pPrChange w:id="34" w:author="Nokia" w:date="2024-03-22T11:18:00Z">
          <w:pPr>
            <w:overflowPunct w:val="0"/>
            <w:autoSpaceDE w:val="0"/>
            <w:autoSpaceDN w:val="0"/>
            <w:adjustRightInd w:val="0"/>
            <w:spacing w:after="180"/>
            <w:ind w:left="568" w:hanging="284"/>
            <w:textAlignment w:val="baseline"/>
          </w:pPr>
        </w:pPrChange>
      </w:pPr>
      <w:ins w:id="35" w:author="Nokia" w:date="2024-03-22T11:29:00Z">
        <w:r>
          <w:rPr>
            <w:sz w:val="20"/>
            <w:lang w:eastAsia="en-GB"/>
          </w:rPr>
          <w:t>-</w:t>
        </w:r>
        <w:r>
          <w:rPr>
            <w:sz w:val="20"/>
            <w:lang w:eastAsia="en-GB"/>
          </w:rPr>
          <w:tab/>
        </w:r>
      </w:ins>
      <w:ins w:id="36" w:author="Nokia" w:date="2024-03-22T11:18:00Z">
        <w:r w:rsidR="00F842CA" w:rsidRPr="008C69A1">
          <w:rPr>
            <w:sz w:val="20"/>
            <w:lang w:eastAsia="en-GB"/>
            <w:rPrChange w:id="37" w:author="Nokia" w:date="2024-03-22T11:29:00Z">
              <w:rPr>
                <w:lang w:eastAsia="en-GB"/>
              </w:rPr>
            </w:rPrChange>
          </w:rPr>
          <w:t>The energy state which applied to a UL/DL data volume.</w:t>
        </w:r>
      </w:ins>
    </w:p>
    <w:p w14:paraId="6C9244C1" w14:textId="4AB893AF" w:rsidR="00F842CA" w:rsidRDefault="008C69A1">
      <w:pPr>
        <w:pStyle w:val="B2"/>
        <w:rPr>
          <w:ins w:id="38" w:author="Nokia" w:date="2024-03-28T09:04:00Z"/>
          <w:sz w:val="20"/>
          <w:lang w:eastAsia="en-GB"/>
        </w:rPr>
      </w:pPr>
      <w:ins w:id="39" w:author="Nokia" w:date="2024-03-22T11:29:00Z">
        <w:r>
          <w:rPr>
            <w:sz w:val="20"/>
            <w:lang w:eastAsia="en-GB"/>
          </w:rPr>
          <w:t>-</w:t>
        </w:r>
        <w:r>
          <w:rPr>
            <w:sz w:val="20"/>
            <w:lang w:eastAsia="en-GB"/>
          </w:rPr>
          <w:tab/>
        </w:r>
      </w:ins>
      <w:ins w:id="40" w:author="Nokia" w:date="2024-03-22T11:18:00Z">
        <w:r w:rsidR="00F842CA" w:rsidRPr="008C69A1">
          <w:rPr>
            <w:sz w:val="20"/>
            <w:lang w:eastAsia="en-GB"/>
            <w:rPrChange w:id="41" w:author="Nokia" w:date="2024-03-22T11:29:00Z">
              <w:rPr>
                <w:lang w:eastAsia="en-GB"/>
              </w:rPr>
            </w:rPrChange>
          </w:rPr>
          <w:t>Any energy related vendor specific information related to a UL/DL data volume.</w:t>
        </w:r>
      </w:ins>
    </w:p>
    <w:p w14:paraId="20C1DA82" w14:textId="0E302C7F" w:rsidR="003927CA" w:rsidRPr="008C69A1" w:rsidRDefault="003927CA">
      <w:pPr>
        <w:pStyle w:val="B2"/>
        <w:rPr>
          <w:ins w:id="42" w:author="Nokia" w:date="2024-03-22T11:18:00Z"/>
          <w:sz w:val="20"/>
          <w:lang w:eastAsia="en-GB"/>
          <w:rPrChange w:id="43" w:author="Nokia" w:date="2024-03-22T11:29:00Z">
            <w:rPr>
              <w:ins w:id="44" w:author="Nokia" w:date="2024-03-22T11:18:00Z"/>
              <w:lang w:eastAsia="en-GB"/>
            </w:rPr>
          </w:rPrChange>
        </w:rPr>
        <w:pPrChange w:id="45" w:author="Nokia" w:date="2024-03-22T11:18:00Z">
          <w:pPr>
            <w:overflowPunct w:val="0"/>
            <w:autoSpaceDE w:val="0"/>
            <w:autoSpaceDN w:val="0"/>
            <w:adjustRightInd w:val="0"/>
            <w:spacing w:after="180"/>
            <w:ind w:left="568" w:hanging="284"/>
            <w:textAlignment w:val="baseline"/>
          </w:pPr>
        </w:pPrChange>
      </w:pPr>
      <w:ins w:id="46" w:author="Nokia" w:date="2024-03-28T09:04:00Z">
        <w:r>
          <w:rPr>
            <w:sz w:val="20"/>
            <w:lang w:eastAsia="en-GB"/>
          </w:rPr>
          <w:t>-</w:t>
        </w:r>
        <w:r>
          <w:rPr>
            <w:sz w:val="20"/>
            <w:lang w:eastAsia="en-GB"/>
          </w:rPr>
          <w:tab/>
        </w:r>
      </w:ins>
      <w:ins w:id="47" w:author="Nokia" w:date="2024-03-28T09:05:00Z">
        <w:r>
          <w:rPr>
            <w:sz w:val="20"/>
            <w:lang w:eastAsia="en-GB"/>
          </w:rPr>
          <w:t xml:space="preserve">A flag indicating </w:t>
        </w:r>
      </w:ins>
      <w:ins w:id="48" w:author="Nokia" w:date="2024-03-28T09:06:00Z">
        <w:r>
          <w:rPr>
            <w:sz w:val="20"/>
            <w:lang w:eastAsia="en-GB"/>
          </w:rPr>
          <w:t xml:space="preserve">e.g. </w:t>
        </w:r>
      </w:ins>
      <w:ins w:id="49" w:author="Nokia" w:date="2024-03-28T09:05:00Z">
        <w:r>
          <w:rPr>
            <w:sz w:val="20"/>
            <w:lang w:eastAsia="en-GB"/>
          </w:rPr>
          <w:t>the UE is consuming high levels of energy</w:t>
        </w:r>
      </w:ins>
      <w:ins w:id="50" w:author="Nokia" w:date="2024-03-28T09:07:00Z">
        <w:r>
          <w:rPr>
            <w:sz w:val="20"/>
            <w:lang w:eastAsia="en-GB"/>
          </w:rPr>
          <w:t xml:space="preserve"> (e.g. related to</w:t>
        </w:r>
        <w:r w:rsidRPr="00F011EE">
          <w:rPr>
            <w:sz w:val="20"/>
            <w:lang w:eastAsia="en-GB"/>
          </w:rPr>
          <w:t xml:space="preserve"> a UL/DL data volume</w:t>
        </w:r>
        <w:r>
          <w:rPr>
            <w:sz w:val="20"/>
            <w:lang w:eastAsia="en-GB"/>
          </w:rPr>
          <w:t>)</w:t>
        </w:r>
      </w:ins>
      <w:ins w:id="51" w:author="Nokia" w:date="2024-03-28T09:06:00Z">
        <w:r>
          <w:rPr>
            <w:sz w:val="20"/>
            <w:lang w:eastAsia="en-GB"/>
          </w:rPr>
          <w:t>.</w:t>
        </w:r>
      </w:ins>
      <w:ins w:id="52" w:author="Nokia" w:date="2024-03-28T09:05:00Z">
        <w:r>
          <w:rPr>
            <w:sz w:val="20"/>
            <w:lang w:eastAsia="en-GB"/>
          </w:rPr>
          <w:t xml:space="preserve"> </w:t>
        </w:r>
      </w:ins>
    </w:p>
    <w:p w14:paraId="1C5F2B25" w14:textId="0CA0A19E" w:rsidR="00666ECA" w:rsidRPr="008C69A1" w:rsidDel="002321B5" w:rsidRDefault="002321B5">
      <w:pPr>
        <w:pStyle w:val="B1"/>
        <w:rPr>
          <w:del w:id="53" w:author="Nokia" w:date="2024-03-25T19:08:00Z"/>
          <w:sz w:val="20"/>
          <w:lang w:eastAsia="en-GB"/>
          <w:rPrChange w:id="54" w:author="Nokia" w:date="2024-03-22T11:30:00Z">
            <w:rPr>
              <w:del w:id="55" w:author="Nokia" w:date="2024-03-25T19:08:00Z"/>
              <w:lang w:eastAsia="en-GB"/>
            </w:rPr>
          </w:rPrChange>
        </w:rPr>
        <w:pPrChange w:id="56" w:author="Nokia" w:date="2024-03-22T11:30:00Z">
          <w:pPr>
            <w:overflowPunct w:val="0"/>
            <w:autoSpaceDE w:val="0"/>
            <w:autoSpaceDN w:val="0"/>
            <w:adjustRightInd w:val="0"/>
            <w:spacing w:after="180"/>
            <w:ind w:left="568" w:hanging="284"/>
            <w:textAlignment w:val="baseline"/>
          </w:pPr>
        </w:pPrChange>
      </w:pPr>
      <w:ins w:id="57" w:author="Nokia" w:date="2024-03-25T19:10:00Z">
        <w:r w:rsidRPr="002321B5">
          <w:rPr>
            <w:sz w:val="20"/>
            <w:lang w:eastAsia="en-GB"/>
            <w:rPrChange w:id="58" w:author="Nokia" w:date="2024-03-25T19:10:00Z">
              <w:rPr>
                <w:lang w:eastAsia="en-GB"/>
              </w:rPr>
            </w:rPrChange>
          </w:rPr>
          <w:tab/>
        </w:r>
      </w:ins>
      <w:ins w:id="59" w:author="Nokia" w:date="2024-03-25T19:07:00Z">
        <w:r w:rsidRPr="002321B5">
          <w:rPr>
            <w:sz w:val="20"/>
            <w:lang w:eastAsia="en-GB"/>
            <w:rPrChange w:id="60" w:author="Nokia" w:date="2024-03-25T19:10:00Z">
              <w:rPr>
                <w:lang w:eastAsia="en-GB"/>
              </w:rPr>
            </w:rPrChange>
          </w:rPr>
          <w:t>For this purpose, a container to be carried in GTP-U extension header(s) should be standardized.</w:t>
        </w:r>
      </w:ins>
      <w:ins w:id="61" w:author="Nokia" w:date="2024-03-25T19:10:00Z">
        <w:r w:rsidRPr="002321B5">
          <w:rPr>
            <w:sz w:val="20"/>
            <w:lang w:eastAsia="en-GB"/>
            <w:rPrChange w:id="62" w:author="Nokia" w:date="2024-03-25T19:10:00Z">
              <w:rPr>
                <w:lang w:eastAsia="en-GB"/>
              </w:rPr>
            </w:rPrChange>
          </w:rPr>
          <w:t xml:space="preserve"> The container could carry structured </w:t>
        </w:r>
      </w:ins>
      <w:ins w:id="63" w:author="Nokia" w:date="2024-03-25T19:11:00Z">
        <w:r>
          <w:rPr>
            <w:sz w:val="20"/>
            <w:lang w:eastAsia="en-GB"/>
          </w:rPr>
          <w:t>and</w:t>
        </w:r>
      </w:ins>
      <w:ins w:id="64" w:author="Nokia" w:date="2024-03-25T19:10:00Z">
        <w:r w:rsidRPr="002321B5">
          <w:rPr>
            <w:sz w:val="20"/>
            <w:lang w:eastAsia="en-GB"/>
            <w:rPrChange w:id="65" w:author="Nokia" w:date="2024-03-25T19:10:00Z">
              <w:rPr>
                <w:lang w:eastAsia="en-GB"/>
              </w:rPr>
            </w:rPrChange>
          </w:rPr>
          <w:t xml:space="preserve"> unstructured </w:t>
        </w:r>
        <w:proofErr w:type="spellStart"/>
        <w:r w:rsidRPr="002321B5">
          <w:rPr>
            <w:sz w:val="20"/>
            <w:lang w:eastAsia="en-GB"/>
            <w:rPrChange w:id="66" w:author="Nokia" w:date="2024-03-25T19:10:00Z">
              <w:rPr>
                <w:lang w:eastAsia="en-GB"/>
              </w:rPr>
            </w:rPrChange>
          </w:rPr>
          <w:t>information.</w:t>
        </w:r>
      </w:ins>
    </w:p>
    <w:p w14:paraId="0A06D980" w14:textId="4F0BDB3C" w:rsidR="00666ECA" w:rsidRPr="00666ECA" w:rsidDel="00F842CA" w:rsidRDefault="00666ECA" w:rsidP="00666ECA">
      <w:pPr>
        <w:keepLines/>
        <w:overflowPunct w:val="0"/>
        <w:autoSpaceDE w:val="0"/>
        <w:autoSpaceDN w:val="0"/>
        <w:adjustRightInd w:val="0"/>
        <w:spacing w:after="180"/>
        <w:ind w:left="1559" w:hanging="1276"/>
        <w:textAlignment w:val="baseline"/>
        <w:rPr>
          <w:del w:id="67" w:author="Nokia" w:date="2024-03-22T11:17:00Z"/>
          <w:rFonts w:eastAsia="Times New Roman"/>
          <w:color w:val="FF0000"/>
          <w:sz w:val="20"/>
          <w:lang w:eastAsia="en-GB"/>
        </w:rPr>
      </w:pPr>
      <w:del w:id="68" w:author="Nokia" w:date="2024-03-22T11:17:00Z">
        <w:r w:rsidRPr="00666ECA" w:rsidDel="00F842CA">
          <w:rPr>
            <w:rFonts w:eastAsia="Times New Roman"/>
            <w:color w:val="FF0000"/>
            <w:sz w:val="20"/>
            <w:lang w:eastAsia="en-GB"/>
          </w:rPr>
          <w:delText>Editor's note:</w:delText>
        </w:r>
        <w:r w:rsidRPr="00666ECA" w:rsidDel="00F842CA">
          <w:rPr>
            <w:rFonts w:eastAsia="Times New Roman"/>
            <w:color w:val="FF0000"/>
            <w:sz w:val="20"/>
            <w:lang w:eastAsia="en-GB"/>
          </w:rPr>
          <w:tab/>
          <w:delText>it is FFS what information is included in the GTP-U headers containers, e.g. whether the information included is standardized or proprietary, and, for energy states, what energy states are standardized and what are proprietary (e.g. there is a dependency on the finalization of the energy states discussion). The feasibility to provide energy consumption estimation information depends on whether such information can be obtained and provided by the RAN.</w:delText>
        </w:r>
      </w:del>
    </w:p>
    <w:p w14:paraId="43D2B9AC" w14:textId="77777777" w:rsidR="00666ECA" w:rsidRPr="00666ECA" w:rsidRDefault="00666ECA" w:rsidP="00666ECA">
      <w:pPr>
        <w:keepLines/>
        <w:overflowPunct w:val="0"/>
        <w:autoSpaceDE w:val="0"/>
        <w:autoSpaceDN w:val="0"/>
        <w:adjustRightInd w:val="0"/>
        <w:spacing w:after="180"/>
        <w:ind w:left="1135" w:hanging="851"/>
        <w:textAlignment w:val="baseline"/>
        <w:rPr>
          <w:rFonts w:eastAsia="Times New Roman"/>
          <w:sz w:val="20"/>
          <w:lang w:eastAsia="en-GB"/>
        </w:rPr>
      </w:pPr>
      <w:r w:rsidRPr="00666ECA">
        <w:rPr>
          <w:rFonts w:eastAsia="Times New Roman"/>
          <w:sz w:val="20"/>
          <w:lang w:eastAsia="en-GB"/>
        </w:rPr>
        <w:t>NOTE</w:t>
      </w:r>
      <w:proofErr w:type="spellEnd"/>
      <w:r w:rsidRPr="00666ECA">
        <w:rPr>
          <w:rFonts w:eastAsia="Times New Roman"/>
          <w:sz w:val="20"/>
          <w:lang w:eastAsia="en-GB"/>
        </w:rPr>
        <w:t>:</w:t>
      </w:r>
      <w:r w:rsidRPr="00666ECA">
        <w:rPr>
          <w:rFonts w:eastAsia="Times New Roman"/>
          <w:sz w:val="20"/>
          <w:lang w:eastAsia="en-GB"/>
        </w:rPr>
        <w:tab/>
        <w:t>The support of the GTP-U extension headers needed by this solution needs to be agreed with RAN WG3.</w:t>
      </w:r>
    </w:p>
    <w:p w14:paraId="7C92731A" w14:textId="77777777" w:rsidR="00410FFC" w:rsidRDefault="00666ECA" w:rsidP="00666ECA">
      <w:pPr>
        <w:overflowPunct w:val="0"/>
        <w:autoSpaceDE w:val="0"/>
        <w:autoSpaceDN w:val="0"/>
        <w:adjustRightInd w:val="0"/>
        <w:spacing w:after="180"/>
        <w:ind w:left="568" w:hanging="284"/>
        <w:textAlignment w:val="baseline"/>
        <w:rPr>
          <w:ins w:id="69" w:author="Nokia" w:date="2024-03-25T18:49:00Z"/>
          <w:rFonts w:eastAsia="Times New Roman"/>
          <w:sz w:val="20"/>
          <w:lang w:eastAsia="en-GB"/>
        </w:rPr>
      </w:pPr>
      <w:r w:rsidRPr="00666ECA">
        <w:rPr>
          <w:rFonts w:eastAsia="Times New Roman"/>
          <w:sz w:val="20"/>
          <w:lang w:eastAsia="en-GB"/>
        </w:rPr>
        <w:t>-</w:t>
      </w:r>
      <w:r w:rsidRPr="00666ECA">
        <w:rPr>
          <w:rFonts w:eastAsia="Times New Roman"/>
          <w:sz w:val="20"/>
          <w:lang w:eastAsia="en-GB"/>
        </w:rPr>
        <w:tab/>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w:t>
      </w:r>
      <w:proofErr w:type="spellStart"/>
      <w:r w:rsidRPr="00666ECA">
        <w:rPr>
          <w:rFonts w:eastAsia="Times New Roman"/>
          <w:sz w:val="20"/>
          <w:lang w:eastAsia="en-GB"/>
        </w:rPr>
        <w:t>CDRs.</w:t>
      </w:r>
      <w:proofErr w:type="spellEnd"/>
      <w:r w:rsidRPr="00666ECA">
        <w:rPr>
          <w:rFonts w:eastAsia="Times New Roman"/>
          <w:sz w:val="20"/>
          <w:lang w:eastAsia="en-GB"/>
        </w:rPr>
        <w:t xml:space="preserve"> The CHF may then use the information to generate billing information that takes energy related information into account. In addition, the CHF can run an Energy Credit Conversion Algorithm that can enable an energy-credit-based handling of subscribers. The policies that handle the energy credit are not defined in this paper but can be differentiated handling of subscribers</w:t>
      </w:r>
      <w:ins w:id="70" w:author="Nokia" w:date="2024-03-22T11:31:00Z">
        <w:r w:rsidR="008C69A1">
          <w:rPr>
            <w:rFonts w:eastAsia="Times New Roman"/>
            <w:sz w:val="20"/>
            <w:lang w:eastAsia="en-GB"/>
          </w:rPr>
          <w:t>,</w:t>
        </w:r>
      </w:ins>
      <w:r w:rsidRPr="00666ECA">
        <w:rPr>
          <w:rFonts w:eastAsia="Times New Roman"/>
          <w:sz w:val="20"/>
          <w:lang w:eastAsia="en-GB"/>
        </w:rPr>
        <w:t xml:space="preserve"> up to service interruption due to credit exhaustion. These are clearly in the scope of per operator policies. Energy Credit Conversion Algorithm is also not specified in 3GPP because the labels received from the RAN can be vendor </w:t>
      </w:r>
      <w:r w:rsidRPr="00666ECA">
        <w:rPr>
          <w:rFonts w:eastAsia="Times New Roman"/>
          <w:sz w:val="20"/>
          <w:lang w:eastAsia="en-GB"/>
        </w:rPr>
        <w:lastRenderedPageBreak/>
        <w:t>specific and require vendor specific aspects to be considered. If requested, the SMF and/or CHF can provide the</w:t>
      </w:r>
      <w:ins w:id="71" w:author="Nokia" w:date="2024-03-22T11:31:00Z">
        <w:r w:rsidR="008C69A1">
          <w:rPr>
            <w:rFonts w:eastAsia="Times New Roman"/>
            <w:sz w:val="20"/>
            <w:lang w:eastAsia="en-GB"/>
          </w:rPr>
          <w:t xml:space="preserve"> energy </w:t>
        </w:r>
      </w:ins>
      <w:ins w:id="72" w:author="Nokia" w:date="2024-03-22T11:32:00Z">
        <w:r w:rsidR="008C69A1">
          <w:rPr>
            <w:rFonts w:eastAsia="Times New Roman"/>
            <w:sz w:val="20"/>
            <w:lang w:eastAsia="en-GB"/>
          </w:rPr>
          <w:t>relate</w:t>
        </w:r>
      </w:ins>
      <w:ins w:id="73" w:author="Nokia" w:date="2024-03-22T11:31:00Z">
        <w:r w:rsidR="008C69A1">
          <w:rPr>
            <w:rFonts w:eastAsia="Times New Roman"/>
            <w:sz w:val="20"/>
            <w:lang w:eastAsia="en-GB"/>
          </w:rPr>
          <w:t xml:space="preserve"> </w:t>
        </w:r>
      </w:ins>
      <w:del w:id="74" w:author="Nokia" w:date="2024-03-22T11:32:00Z">
        <w:r w:rsidRPr="00666ECA" w:rsidDel="008C69A1">
          <w:rPr>
            <w:rFonts w:eastAsia="Times New Roman"/>
            <w:sz w:val="20"/>
            <w:lang w:eastAsia="en-GB"/>
          </w:rPr>
          <w:delText xml:space="preserve"> </w:delText>
        </w:r>
      </w:del>
      <w:r w:rsidRPr="00666ECA">
        <w:rPr>
          <w:rFonts w:eastAsia="Times New Roman"/>
          <w:sz w:val="20"/>
          <w:lang w:eastAsia="en-GB"/>
        </w:rPr>
        <w:t>information</w:t>
      </w:r>
      <w:del w:id="75" w:author="Nokia" w:date="2024-03-22T11:31:00Z">
        <w:r w:rsidRPr="00666ECA" w:rsidDel="008C69A1">
          <w:rPr>
            <w:rFonts w:eastAsia="Times New Roman"/>
            <w:sz w:val="20"/>
            <w:lang w:eastAsia="en-GB"/>
          </w:rPr>
          <w:delText xml:space="preserve"> they receive</w:delText>
        </w:r>
      </w:del>
      <w:r w:rsidRPr="00666ECA">
        <w:rPr>
          <w:rFonts w:eastAsia="Times New Roman"/>
          <w:sz w:val="20"/>
          <w:lang w:eastAsia="en-GB"/>
        </w:rPr>
        <w:t xml:space="preserve">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w:t>
      </w:r>
      <w:ins w:id="76" w:author="Nokia" w:date="2024-03-22T11:33:00Z">
        <w:r w:rsidR="008C69A1">
          <w:rPr>
            <w:rFonts w:eastAsia="Times New Roman"/>
            <w:sz w:val="20"/>
            <w:lang w:eastAsia="en-GB"/>
          </w:rPr>
          <w:t>-related</w:t>
        </w:r>
      </w:ins>
      <w:del w:id="77" w:author="Nokia" w:date="2024-03-22T11:33:00Z">
        <w:r w:rsidRPr="00666ECA" w:rsidDel="008C69A1">
          <w:rPr>
            <w:rFonts w:eastAsia="Times New Roman"/>
            <w:sz w:val="20"/>
            <w:lang w:eastAsia="en-GB"/>
          </w:rPr>
          <w:delText xml:space="preserve"> consumption</w:delText>
        </w:r>
      </w:del>
      <w:r w:rsidRPr="00666ECA">
        <w:rPr>
          <w:rFonts w:eastAsia="Times New Roman"/>
          <w:sz w:val="20"/>
          <w:lang w:eastAsia="en-GB"/>
        </w:rPr>
        <w:t xml:space="preserve"> category, the PCF may e.g. provide new QoS policies change the AMBR values per UE or for specific PDU sessions of the UE or modify the rate for specific network slices. The CHF and NWDAF can also classify a UE in different classes of UE Energy Behaviour to determine how to handle the UE from a charging or system behaviour perspective. The CHF and NWDAF can expose information to customers also.</w:t>
      </w:r>
      <w:ins w:id="78" w:author="Nokia" w:date="2024-03-22T12:29:00Z">
        <w:r w:rsidR="002D5798">
          <w:rPr>
            <w:rFonts w:eastAsia="Times New Roman"/>
            <w:sz w:val="20"/>
            <w:lang w:eastAsia="en-GB"/>
          </w:rPr>
          <w:t xml:space="preserve"> </w:t>
        </w:r>
      </w:ins>
    </w:p>
    <w:p w14:paraId="6600AE8B" w14:textId="44B5F8AA" w:rsidR="00410FFC" w:rsidRDefault="002321B5" w:rsidP="002321B5">
      <w:pPr>
        <w:pStyle w:val="B1"/>
        <w:rPr>
          <w:ins w:id="79" w:author="Nokia" w:date="2024-03-25T19:16:00Z"/>
          <w:sz w:val="20"/>
        </w:rPr>
      </w:pPr>
      <w:ins w:id="80" w:author="Nokia" w:date="2024-03-25T19:08:00Z">
        <w:r w:rsidRPr="002321B5">
          <w:rPr>
            <w:sz w:val="20"/>
            <w:rPrChange w:id="81" w:author="Nokia" w:date="2024-03-25T19:09:00Z">
              <w:rPr/>
            </w:rPrChange>
          </w:rPr>
          <w:t>-</w:t>
        </w:r>
        <w:r w:rsidRPr="002321B5">
          <w:rPr>
            <w:sz w:val="20"/>
            <w:rPrChange w:id="82" w:author="Nokia" w:date="2024-03-25T19:09:00Z">
              <w:rPr/>
            </w:rPrChange>
          </w:rPr>
          <w:tab/>
        </w:r>
      </w:ins>
      <w:ins w:id="83" w:author="Nokia" w:date="2024-03-25T19:09:00Z">
        <w:r w:rsidRPr="002321B5">
          <w:rPr>
            <w:sz w:val="20"/>
          </w:rPr>
          <w:t>The CHF, based on the above, can generate CDRs</w:t>
        </w:r>
      </w:ins>
      <w:ins w:id="84" w:author="Nokia" w:date="2024-03-25T19:11:00Z">
        <w:r>
          <w:rPr>
            <w:sz w:val="20"/>
          </w:rPr>
          <w:t xml:space="preserve"> and expose information</w:t>
        </w:r>
      </w:ins>
      <w:ins w:id="85" w:author="Nokia" w:date="2024-03-25T19:09:00Z">
        <w:r w:rsidRPr="002321B5">
          <w:rPr>
            <w:sz w:val="20"/>
          </w:rPr>
          <w:t xml:space="preserve"> that meet the stage one requirements defined in TS 22.261 [x]. SA2 should work closely with SA5 to define the structure of such </w:t>
        </w:r>
      </w:ins>
      <w:ins w:id="86" w:author="Nokia" w:date="2024-03-25T19:15:00Z">
        <w:r w:rsidRPr="002321B5">
          <w:rPr>
            <w:sz w:val="20"/>
          </w:rPr>
          <w:t>informa</w:t>
        </w:r>
        <w:r>
          <w:rPr>
            <w:sz w:val="20"/>
          </w:rPr>
          <w:t>tion. In addition, there</w:t>
        </w:r>
      </w:ins>
      <w:ins w:id="87" w:author="Nokia" w:date="2024-03-25T18:49:00Z">
        <w:r w:rsidR="00410FFC" w:rsidRPr="002321B5">
          <w:rPr>
            <w:sz w:val="20"/>
            <w:rPrChange w:id="88" w:author="Nokia" w:date="2024-03-25T19:09:00Z">
              <w:rPr/>
            </w:rPrChange>
          </w:rPr>
          <w:t xml:space="preserve"> should be the possibility to expose </w:t>
        </w:r>
      </w:ins>
      <w:ins w:id="89" w:author="Nokia" w:date="2024-03-25T19:15:00Z">
        <w:r>
          <w:rPr>
            <w:sz w:val="20"/>
          </w:rPr>
          <w:t xml:space="preserve">via NEF structured and </w:t>
        </w:r>
      </w:ins>
      <w:ins w:id="90" w:author="Nokia" w:date="2024-03-25T18:49:00Z">
        <w:r w:rsidR="00410FFC" w:rsidRPr="002321B5">
          <w:rPr>
            <w:sz w:val="20"/>
            <w:rPrChange w:id="91" w:author="Nokia" w:date="2024-03-25T19:09:00Z">
              <w:rPr/>
            </w:rPrChange>
          </w:rPr>
          <w:t>unstructured transparent information about energy behaviour to third parties about a specific UE o</w:t>
        </w:r>
      </w:ins>
      <w:ins w:id="92" w:author="Nokia" w:date="2024-03-28T09:21:00Z">
        <w:r w:rsidR="00DA2EBA">
          <w:rPr>
            <w:sz w:val="20"/>
          </w:rPr>
          <w:t>r</w:t>
        </w:r>
      </w:ins>
      <w:ins w:id="93" w:author="Nokia" w:date="2024-03-25T18:49:00Z">
        <w:r w:rsidR="00410FFC" w:rsidRPr="002321B5">
          <w:rPr>
            <w:sz w:val="20"/>
            <w:rPrChange w:id="94" w:author="Nokia" w:date="2024-03-25T19:09:00Z">
              <w:rPr/>
            </w:rPrChange>
          </w:rPr>
          <w:t xml:space="preserve"> about a collection of UEs, DNN or S-NSSAI.</w:t>
        </w:r>
      </w:ins>
      <w:ins w:id="95" w:author="Nokia" w:date="2024-03-25T19:16:00Z">
        <w:r w:rsidR="000546D1">
          <w:rPr>
            <w:sz w:val="20"/>
          </w:rPr>
          <w:t xml:space="preserve"> SA5 may provide also feedback on any requirements they identify.</w:t>
        </w:r>
      </w:ins>
      <w:ins w:id="96" w:author="Nokia" w:date="2024-03-25T18:49:00Z">
        <w:r w:rsidR="00410FFC" w:rsidRPr="002321B5">
          <w:rPr>
            <w:sz w:val="20"/>
            <w:rPrChange w:id="97" w:author="Nokia" w:date="2024-03-25T19:09:00Z">
              <w:rPr/>
            </w:rPrChange>
          </w:rPr>
          <w:t xml:space="preserve"> </w:t>
        </w:r>
      </w:ins>
    </w:p>
    <w:p w14:paraId="4A6CFBE4" w14:textId="0BCA1D06" w:rsidR="000546D1" w:rsidRPr="002321B5" w:rsidRDefault="000546D1">
      <w:pPr>
        <w:pStyle w:val="B1"/>
        <w:rPr>
          <w:ins w:id="98" w:author="Nokia" w:date="2024-03-25T18:49:00Z"/>
          <w:sz w:val="20"/>
          <w:rPrChange w:id="99" w:author="Nokia" w:date="2024-03-25T19:09:00Z">
            <w:rPr>
              <w:ins w:id="100" w:author="Nokia" w:date="2024-03-25T18:49:00Z"/>
            </w:rPr>
          </w:rPrChange>
        </w:rPr>
        <w:pPrChange w:id="101" w:author="Nokia" w:date="2024-03-25T19:08:00Z">
          <w:pPr>
            <w:jc w:val="both"/>
          </w:pPr>
        </w:pPrChange>
      </w:pPr>
      <w:ins w:id="102" w:author="Nokia" w:date="2024-03-25T19:16:00Z">
        <w:r>
          <w:rPr>
            <w:sz w:val="20"/>
          </w:rPr>
          <w:t>-</w:t>
        </w:r>
        <w:r>
          <w:rPr>
            <w:sz w:val="20"/>
          </w:rPr>
          <w:tab/>
        </w:r>
      </w:ins>
      <w:ins w:id="103" w:author="Nokia" w:date="2024-03-25T19:17:00Z">
        <w:r>
          <w:rPr>
            <w:sz w:val="20"/>
          </w:rPr>
          <w:t>The details of the information required by NWDAF from CHF and SMF is part of KI#3 solutions discussions</w:t>
        </w:r>
      </w:ins>
    </w:p>
    <w:p w14:paraId="1243FD9A" w14:textId="2A7B7DE3" w:rsidR="002D5798" w:rsidRPr="00666ECA" w:rsidDel="000546D1" w:rsidRDefault="002D5798" w:rsidP="00666ECA">
      <w:pPr>
        <w:overflowPunct w:val="0"/>
        <w:autoSpaceDE w:val="0"/>
        <w:autoSpaceDN w:val="0"/>
        <w:adjustRightInd w:val="0"/>
        <w:spacing w:after="180"/>
        <w:ind w:left="568" w:hanging="284"/>
        <w:textAlignment w:val="baseline"/>
        <w:rPr>
          <w:del w:id="104" w:author="Nokia" w:date="2024-03-25T19:17:00Z"/>
          <w:rFonts w:eastAsia="Times New Roman"/>
          <w:sz w:val="20"/>
          <w:lang w:eastAsia="en-GB"/>
        </w:rPr>
      </w:pPr>
    </w:p>
    <w:p w14:paraId="0FC9AD3B" w14:textId="36EFE86D" w:rsidR="00666ECA" w:rsidRPr="00666ECA" w:rsidDel="000546D1" w:rsidRDefault="00666ECA" w:rsidP="00666ECA">
      <w:pPr>
        <w:keepLines/>
        <w:overflowPunct w:val="0"/>
        <w:autoSpaceDE w:val="0"/>
        <w:autoSpaceDN w:val="0"/>
        <w:adjustRightInd w:val="0"/>
        <w:spacing w:after="180"/>
        <w:ind w:left="1559" w:hanging="1276"/>
        <w:textAlignment w:val="baseline"/>
        <w:rPr>
          <w:del w:id="105" w:author="Nokia" w:date="2024-03-25T19:17:00Z"/>
          <w:rFonts w:eastAsia="Times New Roman"/>
          <w:color w:val="FF0000"/>
          <w:sz w:val="20"/>
          <w:lang w:eastAsia="en-GB"/>
        </w:rPr>
      </w:pPr>
      <w:del w:id="106" w:author="Nokia" w:date="2024-03-25T19:17:00Z">
        <w:r w:rsidRPr="00666ECA" w:rsidDel="000546D1">
          <w:rPr>
            <w:rFonts w:eastAsia="Times New Roman"/>
            <w:color w:val="FF0000"/>
            <w:sz w:val="20"/>
            <w:lang w:eastAsia="en-GB"/>
          </w:rPr>
          <w:delText>Editor's note:</w:delText>
        </w:r>
        <w:r w:rsidRPr="00666ECA" w:rsidDel="000546D1">
          <w:rPr>
            <w:rFonts w:eastAsia="Times New Roman"/>
            <w:color w:val="FF0000"/>
            <w:sz w:val="20"/>
            <w:lang w:eastAsia="en-GB"/>
          </w:rPr>
          <w:tab/>
          <w:delText>As for similar solutions impacting CHF, details of the billing information that can be produced need to be clarified (e.g. it can be just informational based on operator /customer agreements or based on operator policy). Any charging information that results in actual monetary billing to subscriber shall be based on stage 1 requirements and discussed with SA WG5 Charging.</w:delText>
        </w:r>
      </w:del>
    </w:p>
    <w:p w14:paraId="470765C8" w14:textId="3E485517" w:rsidR="00666ECA" w:rsidRPr="00666ECA" w:rsidDel="000546D1" w:rsidRDefault="00666ECA" w:rsidP="00666ECA">
      <w:pPr>
        <w:keepLines/>
        <w:overflowPunct w:val="0"/>
        <w:autoSpaceDE w:val="0"/>
        <w:autoSpaceDN w:val="0"/>
        <w:adjustRightInd w:val="0"/>
        <w:spacing w:after="180"/>
        <w:ind w:left="1559" w:hanging="1276"/>
        <w:textAlignment w:val="baseline"/>
        <w:rPr>
          <w:del w:id="107" w:author="Nokia" w:date="2024-03-25T19:17:00Z"/>
          <w:rFonts w:eastAsia="Times New Roman"/>
          <w:color w:val="FF0000"/>
          <w:sz w:val="20"/>
          <w:lang w:eastAsia="en-GB"/>
        </w:rPr>
      </w:pPr>
      <w:del w:id="108" w:author="Nokia" w:date="2024-03-25T19:17:00Z">
        <w:r w:rsidRPr="00666ECA" w:rsidDel="000546D1">
          <w:rPr>
            <w:rFonts w:eastAsia="Times New Roman"/>
            <w:color w:val="FF0000"/>
            <w:sz w:val="20"/>
            <w:lang w:eastAsia="en-GB"/>
          </w:rPr>
          <w:delText>Editor's note:</w:delText>
        </w:r>
        <w:r w:rsidRPr="00666ECA" w:rsidDel="000546D1">
          <w:rPr>
            <w:rFonts w:eastAsia="Times New Roman"/>
            <w:color w:val="FF0000"/>
            <w:sz w:val="20"/>
            <w:lang w:eastAsia="en-GB"/>
          </w:rPr>
          <w:tab/>
          <w:delText>The details of the information exposed by the CHF and NWDAF is to be clarified.</w:delText>
        </w:r>
      </w:del>
    </w:p>
    <w:p w14:paraId="01D89016"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109" w:name="_Toc161043256"/>
      <w:r w:rsidRPr="00666ECA">
        <w:rPr>
          <w:rFonts w:ascii="Arial" w:eastAsia="Times New Roman" w:hAnsi="Arial"/>
          <w:lang w:eastAsia="en-GB"/>
        </w:rPr>
        <w:lastRenderedPageBreak/>
        <w:t>6.20.2.2</w:t>
      </w:r>
      <w:r w:rsidRPr="00666ECA">
        <w:rPr>
          <w:rFonts w:ascii="Arial" w:eastAsia="Times New Roman" w:hAnsi="Arial"/>
          <w:lang w:eastAsia="en-GB"/>
        </w:rPr>
        <w:tab/>
        <w:t>General overview</w:t>
      </w:r>
      <w:bookmarkEnd w:id="109"/>
    </w:p>
    <w:p w14:paraId="6C1C5B14" w14:textId="77777777" w:rsidR="00666ECA" w:rsidRPr="00666ECA" w:rsidRDefault="00666ECA" w:rsidP="00666ECA">
      <w:pPr>
        <w:keepNext/>
        <w:keepLines/>
        <w:overflowPunct w:val="0"/>
        <w:autoSpaceDE w:val="0"/>
        <w:autoSpaceDN w:val="0"/>
        <w:adjustRightInd w:val="0"/>
        <w:spacing w:before="60" w:after="180"/>
        <w:jc w:val="center"/>
        <w:textAlignment w:val="baseline"/>
        <w:rPr>
          <w:rFonts w:ascii="Arial" w:eastAsia="Times New Roman" w:hAnsi="Arial"/>
          <w:b/>
          <w:sz w:val="20"/>
          <w:lang w:eastAsia="en-GB"/>
        </w:rPr>
      </w:pPr>
      <w:r w:rsidRPr="00666ECA">
        <w:rPr>
          <w:rFonts w:ascii="Arial" w:hAnsi="Arial"/>
          <w:b/>
          <w:sz w:val="20"/>
        </w:rPr>
        <w:object w:dxaOrig="9920" w:dyaOrig="7980" w14:anchorId="6CEEB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81.75pt" o:ole="">
            <v:imagedata r:id="rId9" o:title=""/>
          </v:shape>
          <o:OLEObject Type="Embed" ProgID="Visio.Drawing.15" ShapeID="_x0000_i1025" DrawAspect="Content" ObjectID="_1773668226" r:id="rId10"/>
        </w:object>
      </w:r>
    </w:p>
    <w:p w14:paraId="16DF0C3A" w14:textId="77777777" w:rsidR="00666ECA" w:rsidRPr="00666ECA" w:rsidRDefault="00666ECA" w:rsidP="00666ECA">
      <w:pPr>
        <w:keepLines/>
        <w:overflowPunct w:val="0"/>
        <w:autoSpaceDE w:val="0"/>
        <w:autoSpaceDN w:val="0"/>
        <w:adjustRightInd w:val="0"/>
        <w:spacing w:after="240"/>
        <w:jc w:val="center"/>
        <w:textAlignment w:val="baseline"/>
        <w:rPr>
          <w:rFonts w:ascii="Arial" w:eastAsia="Times New Roman" w:hAnsi="Arial"/>
          <w:b/>
          <w:sz w:val="20"/>
          <w:lang w:eastAsia="en-GB"/>
        </w:rPr>
      </w:pPr>
      <w:r w:rsidRPr="00666ECA">
        <w:rPr>
          <w:rFonts w:ascii="Arial" w:eastAsia="SimSun" w:hAnsi="Arial"/>
          <w:b/>
          <w:sz w:val="20"/>
          <w:lang w:eastAsia="en-GB"/>
        </w:rPr>
        <w:t xml:space="preserve">Figure 6.20.2.2-1: Overall set up of the reporting and exposure of energy related information from </w:t>
      </w:r>
      <w:proofErr w:type="gramStart"/>
      <w:r w:rsidRPr="00666ECA">
        <w:rPr>
          <w:rFonts w:ascii="Arial" w:eastAsia="SimSun" w:hAnsi="Arial"/>
          <w:b/>
          <w:sz w:val="20"/>
          <w:lang w:eastAsia="en-GB"/>
        </w:rPr>
        <w:t>RAN</w:t>
      </w:r>
      <w:proofErr w:type="gramEnd"/>
    </w:p>
    <w:p w14:paraId="05E4BE27"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 xml:space="preserve">Figure 6.20.2.2-1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 The PCF can also configure PCRTs in the SMF based on energy related criteria. The CHF can also receive the Energy related information in the Charging Data Requests from the SMF. The CHF can use this information to provide Billing information including Energy related information. The collected information can also be exposed to customers via NEF. The CHF can also run Energy credit conversion algorithms. These algorithms, transform information about the PDU session (e.g. data usage, time, </w:t>
      </w:r>
      <w:proofErr w:type="gramStart"/>
      <w:r w:rsidRPr="00666ECA">
        <w:rPr>
          <w:rFonts w:eastAsia="Times New Roman"/>
          <w:sz w:val="20"/>
          <w:lang w:eastAsia="zh-CN"/>
        </w:rPr>
        <w:t>location</w:t>
      </w:r>
      <w:proofErr w:type="gramEnd"/>
      <w:r w:rsidRPr="00666ECA">
        <w:rPr>
          <w:rFonts w:eastAsia="Times New Roman"/>
          <w:sz w:val="20"/>
          <w:lang w:eastAsia="zh-CN"/>
        </w:rPr>
        <w:t xml:space="preserve"> and energy related information.) into Energy credit consumption cost/units to be deducted from the Energy credits quota of the user. The CHF can receive this information across all PDU sessions of the UE from different SMFs at the same time.</w:t>
      </w:r>
    </w:p>
    <w:p w14:paraId="335F90AC" w14:textId="691838A6"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The reporting of energy state or energy related information in GTP-U header from RAN to UPF is designed to avoid sending additional signalling dedicated to energy</w:t>
      </w:r>
      <w:ins w:id="110" w:author="Nokia" w:date="2024-03-22T11:33:00Z">
        <w:r w:rsidR="008C69A1">
          <w:rPr>
            <w:rFonts w:eastAsia="Times New Roman"/>
            <w:sz w:val="20"/>
            <w:lang w:eastAsia="zh-CN"/>
          </w:rPr>
          <w:t>-related</w:t>
        </w:r>
      </w:ins>
      <w:del w:id="111" w:author="Nokia" w:date="2024-03-22T11:33:00Z">
        <w:r w:rsidRPr="00666ECA" w:rsidDel="008C69A1">
          <w:rPr>
            <w:rFonts w:eastAsia="Times New Roman"/>
            <w:sz w:val="20"/>
            <w:lang w:eastAsia="zh-CN"/>
          </w:rPr>
          <w:delText xml:space="preserve"> consumption</w:delText>
        </w:r>
      </w:del>
      <w:r w:rsidRPr="00666ECA">
        <w:rPr>
          <w:rFonts w:eastAsia="Times New Roman"/>
          <w:sz w:val="20"/>
          <w:lang w:eastAsia="zh-CN"/>
        </w:rPr>
        <w:t xml:space="preserve"> reporting. It also integrates well with the charging data collection based on volume that is already taking place at the UPF and it can be timely without need of expanding the signalling load.</w:t>
      </w:r>
    </w:p>
    <w:p w14:paraId="743DDA4B"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lastRenderedPageBreak/>
        <w:t xml:space="preserve">The UPF, upon receiving the information from the RAN, can report the data volume per energy state/energy related label received as part of the N4 Usage Reports. The SMF then can send the information in CDRs to the CHF, or, if requested, to the NWDAF. The PCF can configure at the SMF for a UE PCRTs based on </w:t>
      </w:r>
      <w:proofErr w:type="gramStart"/>
      <w:r w:rsidRPr="00666ECA">
        <w:rPr>
          <w:rFonts w:eastAsia="Times New Roman"/>
          <w:sz w:val="20"/>
          <w:lang w:eastAsia="zh-CN"/>
        </w:rPr>
        <w:t>a</w:t>
      </w:r>
      <w:proofErr w:type="gramEnd"/>
      <w:r w:rsidRPr="00666ECA">
        <w:rPr>
          <w:rFonts w:eastAsia="Times New Roman"/>
          <w:sz w:val="20"/>
          <w:lang w:eastAsia="zh-CN"/>
        </w:rPr>
        <w:t xml:space="preserve"> energy related criterion which can be related to information the SMF can compute based on received information from the UPF, in order to trigger policy actions. Alternately, the PCF can be configured to interact with the NWDAF and base policy decision on analytics it subscribes to.</w:t>
      </w:r>
    </w:p>
    <w:p w14:paraId="03EC57DA"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The CHF and NWDAF can expose energy related information at different granularities. The lowest granularity which is proposed to be available for external exposure (via NEF and, for offline charging, via the billing system) is per PDU session, per UE/Network slice, per UE. Other information on energy consumed at NF level in the CN or across UEs per network slice in the CN could be available via OAM and could also be exposed if required so there is no apparent need to use this framework to supplement the information available from OAM (i.e. this framework is beneficial for information per UE or lower granularity). The goal of the reporting aspect of this solution is to have finer gain exposure or policy decision information than the information OAM can already provide today.</w:t>
      </w:r>
    </w:p>
    <w:p w14:paraId="1CF2E930" w14:textId="373CCECB"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This solution focuses on RAN level energy</w:t>
      </w:r>
      <w:del w:id="112" w:author="Nokia" w:date="2024-03-22T11:34:00Z">
        <w:r w:rsidRPr="00666ECA" w:rsidDel="008C69A1">
          <w:rPr>
            <w:rFonts w:eastAsia="Times New Roman"/>
            <w:sz w:val="20"/>
            <w:lang w:eastAsia="zh-CN"/>
          </w:rPr>
          <w:delText xml:space="preserve"> consumption</w:delText>
        </w:r>
      </w:del>
      <w:ins w:id="113" w:author="Nokia" w:date="2024-03-22T11:34:00Z">
        <w:r w:rsidR="008C69A1">
          <w:rPr>
            <w:rFonts w:eastAsia="Times New Roman"/>
            <w:sz w:val="20"/>
            <w:lang w:eastAsia="zh-CN"/>
          </w:rPr>
          <w:t>-related information</w:t>
        </w:r>
      </w:ins>
      <w:r w:rsidRPr="00666ECA">
        <w:rPr>
          <w:rFonts w:eastAsia="Times New Roman"/>
          <w:sz w:val="20"/>
          <w:lang w:eastAsia="zh-CN"/>
        </w:rPr>
        <w:t>. It is understood that additional energy</w:t>
      </w:r>
      <w:ins w:id="114" w:author="Nokia" w:date="2024-03-22T11:34:00Z">
        <w:r w:rsidR="008C69A1">
          <w:rPr>
            <w:rFonts w:eastAsia="Times New Roman"/>
            <w:sz w:val="20"/>
            <w:lang w:eastAsia="zh-CN"/>
          </w:rPr>
          <w:t>-related information</w:t>
        </w:r>
      </w:ins>
      <w:del w:id="115" w:author="Nokia" w:date="2024-03-22T11:34:00Z">
        <w:r w:rsidRPr="00666ECA" w:rsidDel="008C69A1">
          <w:rPr>
            <w:rFonts w:eastAsia="Times New Roman"/>
            <w:sz w:val="20"/>
            <w:lang w:eastAsia="zh-CN"/>
          </w:rPr>
          <w:delText xml:space="preserve"> consumption occurs </w:delText>
        </w:r>
      </w:del>
      <w:ins w:id="116" w:author="Nokia" w:date="2024-03-22T11:34:00Z">
        <w:r w:rsidR="008C69A1">
          <w:rPr>
            <w:rFonts w:eastAsia="Times New Roman"/>
            <w:sz w:val="20"/>
            <w:lang w:eastAsia="zh-CN"/>
          </w:rPr>
          <w:t xml:space="preserve"> can be available e.g.  due </w:t>
        </w:r>
      </w:ins>
      <w:del w:id="117" w:author="Nokia" w:date="2024-03-22T11:34:00Z">
        <w:r w:rsidRPr="00666ECA" w:rsidDel="008C69A1">
          <w:rPr>
            <w:rFonts w:eastAsia="Times New Roman"/>
            <w:sz w:val="20"/>
            <w:lang w:eastAsia="zh-CN"/>
          </w:rPr>
          <w:delText>in the system for</w:delText>
        </w:r>
      </w:del>
      <w:r w:rsidRPr="00666ECA">
        <w:rPr>
          <w:rFonts w:eastAsia="Times New Roman"/>
          <w:sz w:val="20"/>
          <w:lang w:eastAsia="zh-CN"/>
        </w:rPr>
        <w:t xml:space="preserve"> packet processing at UPF (and any intervening routers) but this could be locally added by UPF by adjusting the RAN-level figures</w:t>
      </w:r>
      <w:ins w:id="118" w:author="Nokia" w:date="2024-03-22T11:35:00Z">
        <w:r w:rsidR="008C69A1">
          <w:rPr>
            <w:rFonts w:eastAsia="Times New Roman"/>
            <w:sz w:val="20"/>
            <w:lang w:eastAsia="zh-CN"/>
          </w:rPr>
          <w:t xml:space="preserve"> or by adding more information</w:t>
        </w:r>
      </w:ins>
      <w:r w:rsidRPr="00666ECA">
        <w:rPr>
          <w:rFonts w:eastAsia="Times New Roman"/>
          <w:sz w:val="20"/>
          <w:lang w:eastAsia="zh-CN"/>
        </w:rPr>
        <w:t xml:space="preserve"> based on criteria not subject of this solution.</w:t>
      </w:r>
    </w:p>
    <w:p w14:paraId="2DE8A99C"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bookmarkStart w:id="119" w:name="_Toc161043257"/>
      <w:r w:rsidRPr="00666ECA">
        <w:rPr>
          <w:rFonts w:ascii="Arial" w:eastAsia="Times New Roman" w:hAnsi="Arial"/>
          <w:sz w:val="28"/>
          <w:lang w:eastAsia="en-GB"/>
        </w:rPr>
        <w:t>6.20.3</w:t>
      </w:r>
      <w:r w:rsidRPr="00666ECA">
        <w:rPr>
          <w:rFonts w:ascii="Arial" w:eastAsia="Times New Roman" w:hAnsi="Arial"/>
          <w:sz w:val="28"/>
          <w:lang w:eastAsia="en-GB"/>
        </w:rPr>
        <w:tab/>
        <w:t>Procedures</w:t>
      </w:r>
      <w:bookmarkEnd w:id="119"/>
    </w:p>
    <w:p w14:paraId="51BF90F9"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120" w:name="_Toc161043258"/>
      <w:r w:rsidRPr="00666ECA">
        <w:rPr>
          <w:rFonts w:ascii="Arial" w:eastAsia="Times New Roman" w:hAnsi="Arial"/>
          <w:lang w:eastAsia="en-GB"/>
        </w:rPr>
        <w:t>6.20.3.1</w:t>
      </w:r>
      <w:r w:rsidRPr="00666ECA">
        <w:rPr>
          <w:rFonts w:ascii="Arial" w:eastAsia="Times New Roman" w:hAnsi="Arial"/>
          <w:lang w:eastAsia="en-GB"/>
        </w:rPr>
        <w:tab/>
        <w:t>Procedure for exposure and Policy control</w:t>
      </w:r>
      <w:bookmarkEnd w:id="120"/>
    </w:p>
    <w:p w14:paraId="3D298F5A" w14:textId="77777777" w:rsidR="00666ECA" w:rsidRPr="00666ECA" w:rsidRDefault="00666ECA" w:rsidP="00666ECA">
      <w:pPr>
        <w:keepNext/>
        <w:keepLines/>
        <w:overflowPunct w:val="0"/>
        <w:autoSpaceDE w:val="0"/>
        <w:autoSpaceDN w:val="0"/>
        <w:adjustRightInd w:val="0"/>
        <w:spacing w:before="60" w:after="180"/>
        <w:jc w:val="center"/>
        <w:textAlignment w:val="baseline"/>
        <w:rPr>
          <w:rFonts w:ascii="Arial" w:eastAsia="Times New Roman" w:hAnsi="Arial"/>
          <w:b/>
          <w:sz w:val="20"/>
          <w:lang w:eastAsia="en-GB"/>
        </w:rPr>
      </w:pPr>
      <w:r w:rsidRPr="00666ECA">
        <w:rPr>
          <w:rFonts w:ascii="Arial" w:hAnsi="Arial"/>
          <w:b/>
          <w:sz w:val="20"/>
        </w:rPr>
        <w:object w:dxaOrig="9970" w:dyaOrig="4930" w14:anchorId="1C88A886">
          <v:shape id="_x0000_i1026" type="#_x0000_t75" style="width:480pt;height:246.75pt" o:ole="">
            <v:imagedata r:id="rId11" o:title=""/>
          </v:shape>
          <o:OLEObject Type="Embed" ProgID="Visio.Drawing.15" ShapeID="_x0000_i1026" DrawAspect="Content" ObjectID="_1773668227" r:id="rId12"/>
        </w:object>
      </w:r>
    </w:p>
    <w:p w14:paraId="7E6D42F0" w14:textId="77777777" w:rsidR="00666ECA" w:rsidRPr="00666ECA" w:rsidRDefault="00666ECA" w:rsidP="00666ECA">
      <w:pPr>
        <w:keepLines/>
        <w:overflowPunct w:val="0"/>
        <w:autoSpaceDE w:val="0"/>
        <w:autoSpaceDN w:val="0"/>
        <w:adjustRightInd w:val="0"/>
        <w:spacing w:after="240"/>
        <w:jc w:val="center"/>
        <w:textAlignment w:val="baseline"/>
        <w:rPr>
          <w:rFonts w:ascii="Arial" w:eastAsia="Times New Roman" w:hAnsi="Arial"/>
          <w:b/>
          <w:sz w:val="20"/>
          <w:lang w:eastAsia="en-GB"/>
        </w:rPr>
      </w:pPr>
      <w:r w:rsidRPr="00666ECA">
        <w:rPr>
          <w:rFonts w:ascii="Arial" w:eastAsia="Times New Roman" w:hAnsi="Arial"/>
          <w:b/>
          <w:sz w:val="20"/>
          <w:lang w:eastAsia="en-GB"/>
        </w:rPr>
        <w:t xml:space="preserve">Figure 6.20.3.1-1: Procedure for exposure and Policy control based on reporting of energy related information from </w:t>
      </w:r>
      <w:proofErr w:type="gramStart"/>
      <w:r w:rsidRPr="00666ECA">
        <w:rPr>
          <w:rFonts w:ascii="Arial" w:eastAsia="Times New Roman" w:hAnsi="Arial"/>
          <w:b/>
          <w:sz w:val="20"/>
          <w:lang w:eastAsia="en-GB"/>
        </w:rPr>
        <w:t>RAN</w:t>
      </w:r>
      <w:proofErr w:type="gramEnd"/>
    </w:p>
    <w:p w14:paraId="40ADE9D3"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w:t>
      </w:r>
      <w:r w:rsidRPr="00666ECA">
        <w:rPr>
          <w:rFonts w:eastAsia="Times New Roman"/>
          <w:sz w:val="20"/>
          <w:lang w:eastAsia="en-GB"/>
        </w:rPr>
        <w:tab/>
        <w:t xml:space="preserve">The PCF may provide per Energy State QoS profiles to the </w:t>
      </w:r>
      <w:proofErr w:type="spellStart"/>
      <w:r w:rsidRPr="00666ECA">
        <w:rPr>
          <w:rFonts w:eastAsia="Times New Roman"/>
          <w:sz w:val="20"/>
          <w:lang w:eastAsia="en-GB"/>
        </w:rPr>
        <w:t>gNB</w:t>
      </w:r>
      <w:proofErr w:type="spellEnd"/>
      <w:r w:rsidRPr="00666ECA">
        <w:rPr>
          <w:rFonts w:eastAsia="Times New Roman"/>
          <w:sz w:val="20"/>
          <w:lang w:eastAsia="en-GB"/>
        </w:rPr>
        <w:t xml:space="preserve"> for the UE for a specific SDF, PDU session or at UE level.</w:t>
      </w:r>
    </w:p>
    <w:p w14:paraId="6AF00836"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2.</w:t>
      </w:r>
      <w:r w:rsidRPr="00666ECA">
        <w:rPr>
          <w:rFonts w:eastAsia="Times New Roman"/>
          <w:sz w:val="20"/>
          <w:lang w:eastAsia="en-GB"/>
        </w:rPr>
        <w:tab/>
        <w:t>The UE sends/receives data as normal.</w:t>
      </w:r>
    </w:p>
    <w:p w14:paraId="1577E12D"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3.</w:t>
      </w:r>
      <w:r w:rsidRPr="00666ECA">
        <w:rPr>
          <w:rFonts w:eastAsia="Times New Roman"/>
          <w:sz w:val="20"/>
          <w:lang w:eastAsia="en-GB"/>
        </w:rPr>
        <w:tab/>
        <w:t xml:space="preserve">For the data sent/received by the UE, the </w:t>
      </w:r>
      <w:proofErr w:type="spellStart"/>
      <w:r w:rsidRPr="00666ECA">
        <w:rPr>
          <w:rFonts w:eastAsia="Times New Roman"/>
          <w:sz w:val="20"/>
          <w:lang w:eastAsia="en-GB"/>
        </w:rPr>
        <w:t>gNB</w:t>
      </w:r>
      <w:proofErr w:type="spellEnd"/>
      <w:r w:rsidRPr="00666ECA">
        <w:rPr>
          <w:rFonts w:eastAsia="Times New Roman"/>
          <w:sz w:val="20"/>
          <w:lang w:eastAsia="en-GB"/>
        </w:rPr>
        <w:t xml:space="preserve"> determines any energy related information to be appended to the GTP-U PDUs it sends uplink to the UPF, and it provides these pieces of information in the GTP-U header by means of GTP-U extension headers</w:t>
      </w:r>
    </w:p>
    <w:p w14:paraId="33064202" w14:textId="77777777" w:rsidR="00666ECA" w:rsidRPr="00666ECA" w:rsidRDefault="00666ECA" w:rsidP="00666ECA">
      <w:pPr>
        <w:keepLines/>
        <w:overflowPunct w:val="0"/>
        <w:autoSpaceDE w:val="0"/>
        <w:autoSpaceDN w:val="0"/>
        <w:adjustRightInd w:val="0"/>
        <w:spacing w:after="180"/>
        <w:ind w:left="1135" w:hanging="851"/>
        <w:textAlignment w:val="baseline"/>
        <w:rPr>
          <w:rFonts w:eastAsia="Times New Roman"/>
          <w:sz w:val="20"/>
          <w:lang w:eastAsia="en-GB"/>
        </w:rPr>
      </w:pPr>
      <w:r w:rsidRPr="00666ECA">
        <w:rPr>
          <w:rFonts w:eastAsia="Times New Roman"/>
          <w:sz w:val="20"/>
          <w:lang w:eastAsia="en-GB"/>
        </w:rPr>
        <w:lastRenderedPageBreak/>
        <w:t>NOTE:</w:t>
      </w:r>
      <w:r w:rsidRPr="00666ECA">
        <w:rPr>
          <w:rFonts w:eastAsia="Times New Roman"/>
          <w:sz w:val="20"/>
          <w:lang w:eastAsia="en-GB"/>
        </w:rPr>
        <w:tab/>
        <w:t>The energy related information can e.g. be the energy state in which the transmission of data was occurring, the source of power, or information that can be used to derive and estimate of the consumed energy or an actual estimate of consumed energy for an amount of data.</w:t>
      </w:r>
    </w:p>
    <w:p w14:paraId="121F0538"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4.</w:t>
      </w:r>
      <w:r w:rsidRPr="00666ECA">
        <w:rPr>
          <w:rFonts w:eastAsia="Times New Roman"/>
          <w:sz w:val="20"/>
          <w:lang w:eastAsia="en-GB"/>
        </w:rPr>
        <w:tab/>
        <w:t xml:space="preserve">The UPF receives and processes any extension headers from the </w:t>
      </w:r>
      <w:proofErr w:type="spellStart"/>
      <w:r w:rsidRPr="00666ECA">
        <w:rPr>
          <w:rFonts w:eastAsia="Times New Roman"/>
          <w:sz w:val="20"/>
          <w:lang w:eastAsia="en-GB"/>
        </w:rPr>
        <w:t>gNB</w:t>
      </w:r>
      <w:proofErr w:type="spellEnd"/>
      <w:r w:rsidRPr="00666ECA">
        <w:rPr>
          <w:rFonts w:eastAsia="Times New Roman"/>
          <w:sz w:val="20"/>
          <w:lang w:eastAsia="en-GB"/>
        </w:rPr>
        <w:t xml:space="preserve"> and provides summarized reports of data volume per energy related information in UL and DL for the UE to the SMF by means of usage data reporting on N4, based on a configured policy (e.g. periodic reporting). One or more of the following steps 5 to 7 may occur.</w:t>
      </w:r>
    </w:p>
    <w:p w14:paraId="4B17FB8D"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5.</w:t>
      </w:r>
      <w:r w:rsidRPr="00666ECA">
        <w:rPr>
          <w:rFonts w:eastAsia="Times New Roman"/>
          <w:sz w:val="20"/>
          <w:lang w:eastAsia="en-GB"/>
        </w:rPr>
        <w:tab/>
        <w:t>The SMF may optionally further process the received information from the UPF and report to NWDAF.</w:t>
      </w:r>
    </w:p>
    <w:p w14:paraId="721A31A0"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6.</w:t>
      </w:r>
      <w:r w:rsidRPr="00666ECA">
        <w:rPr>
          <w:rFonts w:eastAsia="Times New Roman"/>
          <w:sz w:val="20"/>
          <w:lang w:eastAsia="en-GB"/>
        </w:rPr>
        <w:tab/>
        <w:t>The SMF may optionally further process the received information from the UPF and report to CHF in CDRs the received information from the UPF. The CHF or the billing subsystem may further use the information for billing purposes or to perform energy credit control by running an energy credit conversion algorithm of the received information from the SMF(s) for the UE. The exhaustion of the energy credit can result in actions not specified in this clause (they can be operator dependent. The CHF may expose energy credit exhaustion events via NEF.</w:t>
      </w:r>
    </w:p>
    <w:p w14:paraId="71EECC6B"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7.</w:t>
      </w:r>
      <w:r w:rsidRPr="00666ECA">
        <w:rPr>
          <w:rFonts w:eastAsia="Times New Roman"/>
          <w:sz w:val="20"/>
          <w:lang w:eastAsia="en-GB"/>
        </w:rPr>
        <w:tab/>
        <w:t>The SMF may optionally further process the received information from the UPF and report to PCF based on Policy Control Request Triggers (PCRTs) the PCF may configure. These may be based on processing of the energy relate information at SMF and categorization of PDU sessions based on the network energy consumed.</w:t>
      </w:r>
    </w:p>
    <w:p w14:paraId="71252A77"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8.</w:t>
      </w:r>
      <w:r w:rsidRPr="00666ECA">
        <w:rPr>
          <w:rFonts w:eastAsia="Times New Roman"/>
          <w:sz w:val="20"/>
          <w:lang w:eastAsia="en-GB"/>
        </w:rPr>
        <w:tab/>
        <w:t>[Conditional] If step 5 was executed, the NWDAF processes the data and the NWDAF may classify the UEs in UE Energy Category and generate per UE analytics based on the received information at UE, UE/network slice and UE/PDU session level.</w:t>
      </w:r>
    </w:p>
    <w:p w14:paraId="39DB1257"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9.</w:t>
      </w:r>
      <w:r w:rsidRPr="00666ECA">
        <w:rPr>
          <w:rFonts w:eastAsia="Times New Roman"/>
          <w:sz w:val="20"/>
          <w:lang w:eastAsia="en-GB"/>
        </w:rPr>
        <w:tab/>
        <w:t>[Conditional] the NWDAF may provide analytics identifying the UE Energy Category and other energy related analytics to the PCF if the PCF subscribes to such analytics for certain UEs.</w:t>
      </w:r>
    </w:p>
    <w:p w14:paraId="245B57DE"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10.</w:t>
      </w:r>
      <w:r w:rsidRPr="00666ECA">
        <w:rPr>
          <w:rFonts w:eastAsia="Times New Roman"/>
          <w:sz w:val="20"/>
          <w:lang w:eastAsia="en-GB"/>
        </w:rPr>
        <w:tab/>
        <w:t>[Conditional] The PCF processes the analytics information from NWDAF.</w:t>
      </w:r>
    </w:p>
    <w:p w14:paraId="5F46A555"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11.</w:t>
      </w:r>
      <w:r w:rsidRPr="00666ECA">
        <w:rPr>
          <w:rFonts w:eastAsia="Times New Roman"/>
          <w:sz w:val="20"/>
          <w:lang w:eastAsia="en-GB"/>
        </w:rPr>
        <w:tab/>
        <w:t>[Conditional] Based on received information from SMF or from NWDAF the PCF may provide a modified QoS requirement for specific SDFs, PDU sessions or at UE level.</w:t>
      </w:r>
    </w:p>
    <w:p w14:paraId="344184DF"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12.</w:t>
      </w:r>
      <w:r w:rsidRPr="00666ECA">
        <w:rPr>
          <w:rFonts w:eastAsia="Times New Roman"/>
          <w:sz w:val="20"/>
          <w:lang w:eastAsia="en-GB"/>
        </w:rPr>
        <w:tab/>
        <w:t>NWDAF can expose at any time Energy related analytics, including UE energy category.</w:t>
      </w:r>
    </w:p>
    <w:p w14:paraId="5093346E"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13.</w:t>
      </w:r>
      <w:r w:rsidRPr="00666ECA">
        <w:rPr>
          <w:rFonts w:eastAsia="Times New Roman"/>
          <w:sz w:val="20"/>
          <w:lang w:eastAsia="en-GB"/>
        </w:rPr>
        <w:tab/>
        <w:t>The CHF can expose at any time Energy related information including the exhaustion of energy credits.</w:t>
      </w:r>
    </w:p>
    <w:p w14:paraId="3A4F3C80"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cs="Arial"/>
          <w:szCs w:val="24"/>
          <w:lang w:eastAsia="en-GB"/>
        </w:rPr>
      </w:pPr>
      <w:bookmarkStart w:id="121" w:name="_Toc161043259"/>
      <w:r w:rsidRPr="00666ECA">
        <w:rPr>
          <w:rFonts w:ascii="Arial" w:eastAsia="Times New Roman" w:hAnsi="Arial" w:cs="Arial"/>
          <w:szCs w:val="24"/>
          <w:lang w:eastAsia="en-GB"/>
        </w:rPr>
        <w:t>6.20.3.2</w:t>
      </w:r>
      <w:r w:rsidRPr="00666ECA">
        <w:rPr>
          <w:rFonts w:ascii="Arial" w:eastAsia="Times New Roman" w:hAnsi="Arial" w:cs="Arial"/>
          <w:szCs w:val="24"/>
          <w:lang w:eastAsia="en-GB"/>
        </w:rPr>
        <w:tab/>
        <w:t>User notification</w:t>
      </w:r>
      <w:bookmarkEnd w:id="121"/>
    </w:p>
    <w:p w14:paraId="0CD0BA7E"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en-GB"/>
        </w:rPr>
      </w:pPr>
      <w:r w:rsidRPr="00666ECA">
        <w:rPr>
          <w:rFonts w:eastAsia="Times New Roman"/>
          <w:sz w:val="20"/>
          <w:lang w:eastAsia="en-GB"/>
        </w:rPr>
        <w:t>Based on the identified UE energy category at NWDAF (or notification of change of energy category), an AF requesting NWDAF analytics exposure can send an SMS or other type of notification to the User to communicate this category, possibly including some explanation and recommendation on how to behave to change to a better category. e.g. preferred locations, speed, time of day etc. for data transmission. The communications may also be based on specific analytics.</w:t>
      </w:r>
    </w:p>
    <w:p w14:paraId="3E8F2BE5"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en-GB"/>
        </w:rPr>
      </w:pPr>
      <w:r w:rsidRPr="00666ECA">
        <w:rPr>
          <w:rFonts w:eastAsia="Times New Roman"/>
          <w:sz w:val="20"/>
          <w:lang w:eastAsia="en-GB"/>
        </w:rPr>
        <w:t>Similarly, one of the potential actions resulting from exhaustion of energy credit can be the sending of an SMS or other type of notification indications the exhaustion of energy credit and the instruction on how to proceed to obtain more credit.</w:t>
      </w:r>
    </w:p>
    <w:p w14:paraId="1593CBE8" w14:textId="77777777" w:rsidR="00666ECA" w:rsidRPr="00666ECA" w:rsidRDefault="00666ECA" w:rsidP="00666ECA">
      <w:pPr>
        <w:keepLines/>
        <w:overflowPunct w:val="0"/>
        <w:autoSpaceDE w:val="0"/>
        <w:autoSpaceDN w:val="0"/>
        <w:adjustRightInd w:val="0"/>
        <w:spacing w:after="180"/>
        <w:ind w:left="1135" w:hanging="851"/>
        <w:textAlignment w:val="baseline"/>
        <w:rPr>
          <w:rFonts w:eastAsia="Times New Roman"/>
          <w:sz w:val="20"/>
          <w:lang w:eastAsia="en-GB"/>
        </w:rPr>
      </w:pPr>
      <w:r w:rsidRPr="00666ECA">
        <w:rPr>
          <w:rFonts w:eastAsia="Times New Roman"/>
          <w:sz w:val="20"/>
          <w:lang w:eastAsia="en-GB"/>
        </w:rPr>
        <w:t>NOTE:</w:t>
      </w:r>
      <w:r w:rsidRPr="00666ECA">
        <w:rPr>
          <w:rFonts w:eastAsia="Times New Roman"/>
          <w:sz w:val="20"/>
          <w:lang w:eastAsia="en-GB"/>
        </w:rPr>
        <w:tab/>
        <w:t>It is assumed that no UE impact is expected by these notifications which should use existing capabilities in the system and in the UE. The actual information provided to the end user is not in scope of 3GPP to define.</w:t>
      </w:r>
    </w:p>
    <w:p w14:paraId="62024358"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122" w:name="_Toc161043260"/>
      <w:r w:rsidRPr="00666ECA">
        <w:rPr>
          <w:rFonts w:ascii="Arial" w:eastAsia="Times New Roman" w:hAnsi="Arial"/>
          <w:sz w:val="28"/>
          <w:lang w:eastAsia="en-GB"/>
        </w:rPr>
        <w:t>6.20.4</w:t>
      </w:r>
      <w:r w:rsidRPr="00666ECA">
        <w:rPr>
          <w:rFonts w:ascii="Arial" w:eastAsia="Times New Roman" w:hAnsi="Arial"/>
          <w:sz w:val="28"/>
          <w:lang w:eastAsia="en-GB"/>
        </w:rPr>
        <w:tab/>
        <w:t xml:space="preserve">Impacts on existing services, </w:t>
      </w:r>
      <w:proofErr w:type="gramStart"/>
      <w:r w:rsidRPr="00666ECA">
        <w:rPr>
          <w:rFonts w:ascii="Arial" w:eastAsia="Times New Roman" w:hAnsi="Arial"/>
          <w:sz w:val="28"/>
          <w:lang w:eastAsia="en-GB"/>
        </w:rPr>
        <w:t>entities</w:t>
      </w:r>
      <w:proofErr w:type="gramEnd"/>
      <w:r w:rsidRPr="00666ECA">
        <w:rPr>
          <w:rFonts w:ascii="Arial" w:eastAsia="Times New Roman" w:hAnsi="Arial"/>
          <w:sz w:val="28"/>
          <w:lang w:eastAsia="en-GB"/>
        </w:rPr>
        <w:t xml:space="preserve"> and interfaces</w:t>
      </w:r>
      <w:bookmarkEnd w:id="122"/>
    </w:p>
    <w:p w14:paraId="40BC9497" w14:textId="77777777" w:rsidR="00666ECA" w:rsidRDefault="00666ECA" w:rsidP="00666ECA">
      <w:pPr>
        <w:overflowPunct w:val="0"/>
        <w:autoSpaceDE w:val="0"/>
        <w:autoSpaceDN w:val="0"/>
        <w:adjustRightInd w:val="0"/>
        <w:spacing w:after="180"/>
        <w:textAlignment w:val="baseline"/>
        <w:rPr>
          <w:ins w:id="123" w:author="Nokia" w:date="2024-03-22T11:11:00Z"/>
          <w:rFonts w:eastAsia="Times New Roman"/>
          <w:sz w:val="20"/>
          <w:lang w:eastAsia="en-GB"/>
        </w:rPr>
      </w:pPr>
      <w:proofErr w:type="spellStart"/>
      <w:r w:rsidRPr="00666ECA">
        <w:rPr>
          <w:rFonts w:eastAsia="Times New Roman"/>
          <w:b/>
          <w:bCs/>
          <w:sz w:val="20"/>
          <w:lang w:eastAsia="en-GB"/>
          <w:rPrChange w:id="124" w:author="Nokia" w:date="2024-03-22T11:10:00Z">
            <w:rPr>
              <w:rFonts w:eastAsia="Times New Roman"/>
              <w:sz w:val="20"/>
              <w:lang w:eastAsia="en-GB"/>
            </w:rPr>
          </w:rPrChange>
        </w:rPr>
        <w:t>gNB</w:t>
      </w:r>
      <w:proofErr w:type="spellEnd"/>
      <w:r w:rsidRPr="00666ECA">
        <w:rPr>
          <w:rFonts w:eastAsia="Times New Roman"/>
          <w:b/>
          <w:bCs/>
          <w:sz w:val="20"/>
          <w:lang w:eastAsia="en-GB"/>
          <w:rPrChange w:id="125" w:author="Nokia" w:date="2024-03-22T11:10:00Z">
            <w:rPr>
              <w:rFonts w:eastAsia="Times New Roman"/>
              <w:sz w:val="20"/>
              <w:lang w:eastAsia="en-GB"/>
            </w:rPr>
          </w:rPrChange>
        </w:rPr>
        <w:t>:</w:t>
      </w:r>
      <w:r w:rsidRPr="00666ECA">
        <w:rPr>
          <w:rFonts w:eastAsia="Times New Roman"/>
          <w:sz w:val="20"/>
          <w:lang w:eastAsia="en-GB"/>
        </w:rPr>
        <w:t xml:space="preserve"> </w:t>
      </w:r>
    </w:p>
    <w:p w14:paraId="0BDE6C6D" w14:textId="669C6971" w:rsidR="00666ECA" w:rsidRDefault="00666ECA">
      <w:pPr>
        <w:pStyle w:val="B1"/>
        <w:rPr>
          <w:ins w:id="126" w:author="Nokia" w:date="2024-03-22T11:10:00Z"/>
          <w:lang w:eastAsia="en-GB"/>
        </w:rPr>
        <w:pPrChange w:id="127" w:author="Nokia" w:date="2024-03-22T11:12:00Z">
          <w:pPr>
            <w:overflowPunct w:val="0"/>
            <w:autoSpaceDE w:val="0"/>
            <w:autoSpaceDN w:val="0"/>
            <w:adjustRightInd w:val="0"/>
            <w:spacing w:after="180"/>
            <w:textAlignment w:val="baseline"/>
          </w:pPr>
        </w:pPrChange>
      </w:pPr>
      <w:ins w:id="128" w:author="Nokia" w:date="2024-03-22T11:11:00Z">
        <w:r>
          <w:rPr>
            <w:lang w:eastAsia="en-GB"/>
          </w:rPr>
          <w:t>-</w:t>
        </w:r>
        <w:r>
          <w:rPr>
            <w:lang w:eastAsia="en-GB"/>
          </w:rPr>
          <w:tab/>
        </w:r>
      </w:ins>
      <w:r w:rsidRPr="00666ECA">
        <w:rPr>
          <w:lang w:eastAsia="en-GB"/>
        </w:rPr>
        <w:t>handling of per Energy state QoS profiles and reporting of energy related information per UL and DL data transmission from/to UE.</w:t>
      </w:r>
    </w:p>
    <w:p w14:paraId="35E498E7" w14:textId="65352013" w:rsidR="00DA2EBA" w:rsidRPr="00666ECA" w:rsidRDefault="00666ECA" w:rsidP="00666ECA">
      <w:pPr>
        <w:overflowPunct w:val="0"/>
        <w:autoSpaceDE w:val="0"/>
        <w:autoSpaceDN w:val="0"/>
        <w:adjustRightInd w:val="0"/>
        <w:spacing w:after="180"/>
        <w:textAlignment w:val="baseline"/>
        <w:rPr>
          <w:rFonts w:eastAsia="Times New Roman"/>
          <w:sz w:val="20"/>
          <w:lang w:eastAsia="en-GB"/>
        </w:rPr>
      </w:pPr>
      <w:ins w:id="129" w:author="Nokia" w:date="2024-03-22T11:11:00Z">
        <w:r>
          <w:rPr>
            <w:rFonts w:eastAsia="Times New Roman"/>
            <w:sz w:val="20"/>
            <w:lang w:eastAsia="en-GB"/>
          </w:rPr>
          <w:t>NOTE: until RAN WG</w:t>
        </w:r>
      </w:ins>
      <w:ins w:id="130" w:author="Nokia" w:date="2024-03-22T12:29:00Z">
        <w:r w:rsidR="002D5798">
          <w:rPr>
            <w:rFonts w:eastAsia="Times New Roman"/>
            <w:sz w:val="20"/>
            <w:lang w:eastAsia="en-GB"/>
          </w:rPr>
          <w:t>s</w:t>
        </w:r>
      </w:ins>
      <w:ins w:id="131" w:author="Nokia" w:date="2024-03-22T11:11:00Z">
        <w:r>
          <w:rPr>
            <w:rFonts w:eastAsia="Times New Roman"/>
            <w:sz w:val="20"/>
            <w:lang w:eastAsia="en-GB"/>
          </w:rPr>
          <w:t xml:space="preserve"> determine a way to do so</w:t>
        </w:r>
      </w:ins>
      <w:ins w:id="132" w:author="Nokia" w:date="2024-03-22T11:35:00Z">
        <w:r w:rsidR="008C69A1">
          <w:rPr>
            <w:rFonts w:eastAsia="Times New Roman"/>
            <w:sz w:val="20"/>
            <w:lang w:eastAsia="en-GB"/>
          </w:rPr>
          <w:t>,</w:t>
        </w:r>
      </w:ins>
      <w:ins w:id="133" w:author="Nokia" w:date="2024-03-22T11:11:00Z">
        <w:r>
          <w:rPr>
            <w:rFonts w:eastAsia="Times New Roman"/>
            <w:sz w:val="20"/>
            <w:lang w:eastAsia="en-GB"/>
          </w:rPr>
          <w:t xml:space="preserve"> no </w:t>
        </w:r>
      </w:ins>
      <w:ins w:id="134" w:author="Nokia" w:date="2024-03-22T11:35:00Z">
        <w:r w:rsidR="008C69A1">
          <w:rPr>
            <w:rFonts w:eastAsia="Times New Roman"/>
            <w:sz w:val="20"/>
            <w:lang w:eastAsia="en-GB"/>
          </w:rPr>
          <w:t xml:space="preserve">standardized </w:t>
        </w:r>
      </w:ins>
      <w:ins w:id="135" w:author="Nokia" w:date="2024-03-22T11:11:00Z">
        <w:r>
          <w:rPr>
            <w:rFonts w:eastAsia="Times New Roman"/>
            <w:sz w:val="20"/>
            <w:lang w:eastAsia="en-GB"/>
          </w:rPr>
          <w:t>energy related consumption estimation per UE is expected to be delivered based on a standardized approach.</w:t>
        </w:r>
      </w:ins>
    </w:p>
    <w:p w14:paraId="6EF242D3"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lastRenderedPageBreak/>
        <w:t>UPF:</w:t>
      </w:r>
    </w:p>
    <w:p w14:paraId="5EFA7F74"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 xml:space="preserve">Processing and reporting of energy related information from </w:t>
      </w:r>
      <w:proofErr w:type="spellStart"/>
      <w:r w:rsidRPr="00666ECA">
        <w:rPr>
          <w:rFonts w:eastAsia="Times New Roman"/>
          <w:sz w:val="20"/>
          <w:lang w:eastAsia="en-GB"/>
        </w:rPr>
        <w:t>gNB</w:t>
      </w:r>
      <w:proofErr w:type="spellEnd"/>
      <w:r w:rsidRPr="00666ECA">
        <w:rPr>
          <w:rFonts w:eastAsia="Times New Roman"/>
          <w:sz w:val="20"/>
          <w:lang w:eastAsia="en-GB"/>
        </w:rPr>
        <w:t>.</w:t>
      </w:r>
    </w:p>
    <w:p w14:paraId="4AF86712"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SMF:</w:t>
      </w:r>
    </w:p>
    <w:p w14:paraId="369706E4"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Processing and reporting of energy related information from UPF, handling of energy related PCRTs and analytics.</w:t>
      </w:r>
    </w:p>
    <w:p w14:paraId="5AF01B23"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NWDAF:</w:t>
      </w:r>
    </w:p>
    <w:p w14:paraId="484E0467"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Processing a of energy related information from SMF and/or CHF, handling of energy related analytics and exposure via NEF</w:t>
      </w:r>
    </w:p>
    <w:p w14:paraId="740BB277"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CHF:</w:t>
      </w:r>
    </w:p>
    <w:p w14:paraId="7FCA7145"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Handling of energy related information from the SMF, including Energy credit handling, and exposure via NEF</w:t>
      </w:r>
    </w:p>
    <w:p w14:paraId="14684F97"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PCF:</w:t>
      </w:r>
    </w:p>
    <w:p w14:paraId="00C22083"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Handling of PCRTs and analytics based on energy related information.</w:t>
      </w:r>
    </w:p>
    <w:p w14:paraId="3265EE19"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NEF:</w:t>
      </w:r>
    </w:p>
    <w:p w14:paraId="0B6C0AE1"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Exposure of energy related information.</w:t>
      </w:r>
    </w:p>
    <w:p w14:paraId="6B360924" w14:textId="77777777" w:rsidR="00666ECA" w:rsidRDefault="00666ECA" w:rsidP="00F81594">
      <w:pPr>
        <w:rPr>
          <w:lang w:eastAsia="zh-CN"/>
        </w:rPr>
      </w:pPr>
    </w:p>
    <w:p w14:paraId="6F9DBA1D" w14:textId="77777777" w:rsidR="00666ECA" w:rsidRDefault="00666ECA" w:rsidP="00F81594">
      <w:pPr>
        <w:rPr>
          <w:lang w:eastAsia="zh-CN"/>
        </w:rPr>
      </w:pPr>
    </w:p>
    <w:p w14:paraId="5AACF4A6" w14:textId="77777777" w:rsidR="00666ECA" w:rsidRDefault="00666ECA"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136"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3"/>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17E2" w14:textId="77777777" w:rsidR="008E33A3" w:rsidRDefault="008E33A3">
      <w:r>
        <w:separator/>
      </w:r>
    </w:p>
  </w:endnote>
  <w:endnote w:type="continuationSeparator" w:id="0">
    <w:p w14:paraId="7DCB89A9" w14:textId="77777777" w:rsidR="008E33A3" w:rsidRDefault="008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0C33" w14:textId="77777777" w:rsidR="008E33A3" w:rsidRDefault="008E33A3">
      <w:r>
        <w:separator/>
      </w:r>
    </w:p>
  </w:footnote>
  <w:footnote w:type="continuationSeparator" w:id="0">
    <w:p w14:paraId="4C0A7D41" w14:textId="77777777" w:rsidR="008E33A3" w:rsidRDefault="008E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5F"/>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645"/>
    <w:rsid w:val="00FB67BB"/>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103/Docs/RP-24081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1402</TotalTime>
  <Pages>8</Pages>
  <Words>2774</Words>
  <Characters>15817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167</cp:revision>
  <cp:lastPrinted>2010-04-28T12:04:00Z</cp:lastPrinted>
  <dcterms:created xsi:type="dcterms:W3CDTF">2023-12-19T18:27:00Z</dcterms:created>
  <dcterms:modified xsi:type="dcterms:W3CDTF">2024-04-03T15:44:00Z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